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1C31" w14:textId="76ED2CAF" w:rsidR="00EE0681" w:rsidRDefault="00EE0681" w:rsidP="00EE0681">
      <w:pPr>
        <w:pStyle w:val="CRCoverPage"/>
        <w:tabs>
          <w:tab w:val="right" w:pos="9639"/>
        </w:tabs>
        <w:spacing w:after="0"/>
        <w:rPr>
          <w:b/>
          <w:i/>
          <w:noProof/>
          <w:sz w:val="28"/>
        </w:rPr>
      </w:pPr>
      <w:r>
        <w:rPr>
          <w:b/>
          <w:noProof/>
          <w:sz w:val="24"/>
        </w:rPr>
        <w:t>3GPP TSG-RAN WG4 Meeting #10</w:t>
      </w:r>
      <w:r w:rsidR="00CF0A54">
        <w:rPr>
          <w:b/>
          <w:noProof/>
          <w:sz w:val="24"/>
        </w:rPr>
        <w:t>6</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t>R4-2</w:t>
      </w:r>
      <w:r w:rsidR="00CF0A54">
        <w:rPr>
          <w:b/>
          <w:i/>
          <w:noProof/>
          <w:sz w:val="28"/>
        </w:rPr>
        <w:t>3</w:t>
      </w:r>
      <w:r>
        <w:rPr>
          <w:b/>
          <w:i/>
          <w:noProof/>
          <w:sz w:val="28"/>
        </w:rPr>
        <w:t>02</w:t>
      </w:r>
      <w:r w:rsidR="00CF0A54">
        <w:rPr>
          <w:b/>
          <w:i/>
          <w:noProof/>
          <w:sz w:val="28"/>
        </w:rPr>
        <w:t>912</w:t>
      </w:r>
    </w:p>
    <w:p w14:paraId="5AD664E8" w14:textId="01D90AE4" w:rsidR="00EE0681" w:rsidRDefault="00CF0A54" w:rsidP="00EE0681">
      <w:pPr>
        <w:pStyle w:val="CRCoverPage"/>
        <w:outlineLvl w:val="0"/>
        <w:rPr>
          <w:b/>
          <w:noProof/>
          <w:sz w:val="24"/>
        </w:rPr>
      </w:pPr>
      <w:r>
        <w:rPr>
          <w:b/>
          <w:noProof/>
          <w:sz w:val="24"/>
        </w:rPr>
        <w:t>Athens, Greece</w:t>
      </w:r>
      <w:r w:rsidR="00EE0681">
        <w:rPr>
          <w:b/>
          <w:noProof/>
          <w:sz w:val="24"/>
        </w:rPr>
        <w:t xml:space="preserve">, </w:t>
      </w:r>
      <w:r>
        <w:rPr>
          <w:b/>
          <w:noProof/>
          <w:sz w:val="24"/>
        </w:rPr>
        <w:t>27</w:t>
      </w:r>
      <w:r w:rsidR="00EE0681" w:rsidRPr="00D0049B">
        <w:rPr>
          <w:b/>
          <w:noProof/>
          <w:sz w:val="24"/>
          <w:vertAlign w:val="superscript"/>
        </w:rPr>
        <w:t>th</w:t>
      </w:r>
      <w:r w:rsidR="00EE0681">
        <w:rPr>
          <w:b/>
          <w:noProof/>
          <w:sz w:val="24"/>
        </w:rPr>
        <w:t xml:space="preserve"> </w:t>
      </w:r>
      <w:r>
        <w:rPr>
          <w:b/>
          <w:noProof/>
          <w:sz w:val="24"/>
        </w:rPr>
        <w:t xml:space="preserve">February </w:t>
      </w:r>
      <w:r w:rsidR="00EE0681">
        <w:rPr>
          <w:b/>
          <w:noProof/>
          <w:sz w:val="24"/>
        </w:rPr>
        <w:t xml:space="preserve">– </w:t>
      </w:r>
      <w:r>
        <w:rPr>
          <w:b/>
          <w:noProof/>
          <w:sz w:val="24"/>
        </w:rPr>
        <w:t>3</w:t>
      </w:r>
      <w:r w:rsidRPr="00CF0A54">
        <w:rPr>
          <w:b/>
          <w:noProof/>
          <w:sz w:val="24"/>
          <w:vertAlign w:val="superscript"/>
        </w:rPr>
        <w:t>rd</w:t>
      </w:r>
      <w:r>
        <w:rPr>
          <w:b/>
          <w:noProof/>
          <w:sz w:val="24"/>
        </w:rPr>
        <w:t xml:space="preserve"> March</w:t>
      </w:r>
      <w:r w:rsidR="00EE0681">
        <w:rPr>
          <w:b/>
          <w:noProof/>
          <w:sz w:val="24"/>
        </w:rPr>
        <w:t xml:space="preserve"> 202</w:t>
      </w:r>
      <w:r>
        <w:rPr>
          <w:b/>
          <w:noProof/>
          <w:sz w:val="24"/>
        </w:rPr>
        <w:t>3</w:t>
      </w:r>
    </w:p>
    <w:p w14:paraId="0ACE537E" w14:textId="443576CB" w:rsidR="00C56FEC" w:rsidRDefault="00411757">
      <w:pPr>
        <w:tabs>
          <w:tab w:val="left" w:pos="1985"/>
        </w:tabs>
        <w:jc w:val="both"/>
        <w:rPr>
          <w:rFonts w:ascii="Arial" w:hAnsi="Arial" w:cs="Arial"/>
          <w:sz w:val="22"/>
          <w:lang w:val="en-US"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 xml:space="preserve">WF </w:t>
      </w:r>
      <w:r w:rsidR="00CF0A54">
        <w:rPr>
          <w:rFonts w:ascii="Arial" w:hAnsi="Arial" w:cs="Arial"/>
          <w:sz w:val="22"/>
          <w:lang w:eastAsia="zh-CN"/>
        </w:rPr>
        <w:t>f</w:t>
      </w:r>
      <w:r>
        <w:rPr>
          <w:rFonts w:ascii="Arial" w:hAnsi="Arial" w:cs="Arial"/>
          <w:sz w:val="22"/>
          <w:lang w:eastAsia="zh-CN"/>
        </w:rPr>
        <w:t>o</w:t>
      </w:r>
      <w:r w:rsidR="00CF0A54">
        <w:rPr>
          <w:rFonts w:ascii="Arial" w:hAnsi="Arial" w:cs="Arial"/>
          <w:sz w:val="22"/>
          <w:lang w:eastAsia="zh-CN"/>
        </w:rPr>
        <w:t>r</w:t>
      </w:r>
      <w:r>
        <w:rPr>
          <w:rFonts w:ascii="Arial" w:hAnsi="Arial" w:cs="Arial"/>
          <w:sz w:val="22"/>
          <w:lang w:eastAsia="zh-CN"/>
        </w:rPr>
        <w:t xml:space="preserve"> </w:t>
      </w:r>
      <w:r>
        <w:rPr>
          <w:rFonts w:ascii="Arial" w:hAnsi="Arial" w:cs="Arial" w:hint="eastAsia"/>
          <w:sz w:val="22"/>
          <w:lang w:val="en-US" w:eastAsia="zh-CN"/>
        </w:rPr>
        <w:t xml:space="preserve">BS RF requirements for </w:t>
      </w:r>
      <w:r w:rsidR="00CF0A54">
        <w:rPr>
          <w:rFonts w:ascii="Arial" w:hAnsi="Arial" w:cs="Arial"/>
          <w:sz w:val="22"/>
          <w:lang w:val="en-US" w:eastAsia="zh-CN"/>
        </w:rPr>
        <w:t>5G</w:t>
      </w:r>
      <w:r>
        <w:rPr>
          <w:rFonts w:ascii="Arial" w:hAnsi="Arial" w:cs="Arial" w:hint="eastAsia"/>
          <w:sz w:val="22"/>
          <w:lang w:val="en-US" w:eastAsia="zh-CN"/>
        </w:rPr>
        <w:t xml:space="preserve"> based broadcast</w:t>
      </w:r>
    </w:p>
    <w:p w14:paraId="2865B4D5" w14:textId="04AFC97D" w:rsidR="00C56FEC" w:rsidRDefault="00411757">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lang w:val="en-US" w:eastAsia="zh-CN"/>
        </w:rPr>
      </w:pPr>
      <w:r>
        <w:rPr>
          <w:rFonts w:ascii="Arial" w:hAnsi="Arial" w:cs="Arial"/>
          <w:b/>
          <w:sz w:val="22"/>
        </w:rPr>
        <w:t>Agenda Item:</w:t>
      </w:r>
      <w:r>
        <w:rPr>
          <w:rFonts w:ascii="Arial" w:hAnsi="Arial" w:cs="Arial"/>
          <w:b/>
          <w:sz w:val="22"/>
        </w:rPr>
        <w:tab/>
      </w:r>
      <w:r>
        <w:rPr>
          <w:rFonts w:ascii="Arial" w:hAnsi="Arial" w:cs="Arial" w:hint="eastAsia"/>
          <w:b/>
          <w:sz w:val="22"/>
          <w:lang w:val="en-US" w:eastAsia="zh-CN"/>
        </w:rPr>
        <w:t xml:space="preserve">     </w:t>
      </w:r>
      <w:r w:rsidR="00CF0A54">
        <w:rPr>
          <w:rFonts w:ascii="Arial" w:hAnsi="Arial" w:cs="Arial"/>
          <w:sz w:val="22"/>
          <w:lang w:val="en-US" w:eastAsia="zh-CN"/>
        </w:rPr>
        <w:t>10</w:t>
      </w:r>
      <w:r w:rsidRPr="00EE0681">
        <w:rPr>
          <w:rFonts w:ascii="Arial" w:hAnsi="Arial" w:cs="Arial" w:hint="eastAsia"/>
          <w:sz w:val="22"/>
          <w:lang w:val="en-US" w:eastAsia="zh-CN"/>
        </w:rPr>
        <w:t>.</w:t>
      </w:r>
      <w:r w:rsidR="00CF0A54">
        <w:rPr>
          <w:rFonts w:ascii="Arial" w:hAnsi="Arial" w:cs="Arial"/>
          <w:sz w:val="22"/>
          <w:lang w:val="en-US" w:eastAsia="zh-CN"/>
        </w:rPr>
        <w:t>3</w:t>
      </w:r>
      <w:r w:rsidRPr="00EE0681">
        <w:rPr>
          <w:rFonts w:ascii="Arial" w:hAnsi="Arial" w:cs="Arial" w:hint="eastAsia"/>
          <w:sz w:val="22"/>
          <w:lang w:val="en-US" w:eastAsia="zh-CN"/>
        </w:rPr>
        <w:t>.</w:t>
      </w:r>
      <w:r w:rsidR="00CF0A54">
        <w:rPr>
          <w:rFonts w:ascii="Arial" w:hAnsi="Arial" w:cs="Arial"/>
          <w:sz w:val="22"/>
          <w:lang w:val="en-US" w:eastAsia="zh-CN"/>
        </w:rPr>
        <w:t>4</w:t>
      </w:r>
    </w:p>
    <w:p w14:paraId="60D721B9" w14:textId="698573F0" w:rsidR="00C56FEC" w:rsidRDefault="00411757">
      <w:pPr>
        <w:tabs>
          <w:tab w:val="left" w:pos="1985"/>
        </w:tabs>
        <w:jc w:val="both"/>
        <w:rPr>
          <w:rFonts w:ascii="Arial" w:hAnsi="Arial" w:cs="Arial"/>
          <w:sz w:val="22"/>
          <w:lang w:val="en-US" w:eastAsia="zh-CN"/>
        </w:rPr>
      </w:pPr>
      <w:r>
        <w:rPr>
          <w:rFonts w:ascii="Arial" w:hAnsi="Arial" w:cs="Arial"/>
          <w:b/>
          <w:sz w:val="22"/>
        </w:rPr>
        <w:t xml:space="preserve">Source: </w:t>
      </w:r>
      <w:r>
        <w:rPr>
          <w:rFonts w:ascii="Arial" w:hAnsi="Arial" w:cs="Arial"/>
          <w:b/>
          <w:sz w:val="22"/>
        </w:rPr>
        <w:tab/>
      </w:r>
      <w:r w:rsidR="00EE0681">
        <w:rPr>
          <w:rFonts w:ascii="Arial" w:hAnsi="Arial" w:cs="Arial"/>
          <w:sz w:val="22"/>
          <w:lang w:val="en-US" w:eastAsia="zh-CN"/>
        </w:rPr>
        <w:t>Nokia</w:t>
      </w:r>
    </w:p>
    <w:p w14:paraId="3835A7F3" w14:textId="77777777" w:rsidR="00C56FEC" w:rsidRDefault="00411757">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7D78E4C6" w14:textId="6A8A7BAF" w:rsidR="00C56FEC" w:rsidRDefault="00C56FEC" w:rsidP="00EE0681">
      <w:pPr>
        <w:pStyle w:val="berschrift1"/>
        <w:numPr>
          <w:ilvl w:val="0"/>
          <w:numId w:val="0"/>
        </w:numPr>
        <w:ind w:left="432"/>
        <w:rPr>
          <w:sz w:val="28"/>
          <w:szCs w:val="28"/>
          <w:lang w:val="en-US" w:eastAsia="ja-JP"/>
        </w:rPr>
      </w:pPr>
    </w:p>
    <w:p w14:paraId="3E41E386" w14:textId="77777777" w:rsidR="00CF0A54" w:rsidRPr="00DF52ED" w:rsidRDefault="00CF0A54" w:rsidP="00CF0A54">
      <w:pPr>
        <w:rPr>
          <w:b/>
          <w:u w:val="single"/>
        </w:rPr>
      </w:pPr>
      <w:r w:rsidRPr="00DF52ED">
        <w:rPr>
          <w:b/>
          <w:u w:val="single"/>
        </w:rPr>
        <w:t>Issue 1-1-1: Operating band unwanted emissions</w:t>
      </w:r>
    </w:p>
    <w:p w14:paraId="00C25F4E" w14:textId="77777777" w:rsidR="00CF0A54" w:rsidRPr="00DF52ED" w:rsidRDefault="00CF0A54" w:rsidP="00CF0A54">
      <w:pPr>
        <w:pStyle w:val="Listenabsatz"/>
        <w:numPr>
          <w:ilvl w:val="0"/>
          <w:numId w:val="2"/>
        </w:numPr>
        <w:spacing w:after="120" w:line="240" w:lineRule="auto"/>
        <w:ind w:left="720" w:firstLineChars="0"/>
      </w:pPr>
      <w:r w:rsidRPr="00DF52ED">
        <w:t>Proposals</w:t>
      </w:r>
    </w:p>
    <w:p w14:paraId="3BCEDBB9" w14:textId="0E9656BD" w:rsidR="00CF0A54" w:rsidRPr="00DF52ED" w:rsidRDefault="00CF0A54" w:rsidP="00CF0A54">
      <w:pPr>
        <w:ind w:left="1440"/>
      </w:pPr>
      <w:r w:rsidRPr="00DF52ED">
        <w:rPr>
          <w:szCs w:val="24"/>
          <w:lang w:eastAsia="zh-CN"/>
        </w:rPr>
        <w:t>Option 1:</w:t>
      </w:r>
      <w:r>
        <w:rPr>
          <w:szCs w:val="24"/>
          <w:lang w:eastAsia="zh-CN"/>
        </w:rPr>
        <w:t xml:space="preserve"> </w:t>
      </w:r>
      <w:r w:rsidRPr="00DF52ED">
        <w:t>According to regional regulatory requirements and at least no less than existing 3GPP requirement for Wide Area BS class</w:t>
      </w:r>
    </w:p>
    <w:p w14:paraId="09D01E61" w14:textId="77777777" w:rsidR="00CF0A54" w:rsidRPr="00DF52ED" w:rsidRDefault="00CF0A54" w:rsidP="00CF0A54">
      <w:pPr>
        <w:ind w:left="1440"/>
        <w:rPr>
          <w:szCs w:val="24"/>
          <w:lang w:eastAsia="zh-CN"/>
        </w:rPr>
      </w:pPr>
      <w:r w:rsidRPr="00DF52ED">
        <w:rPr>
          <w:szCs w:val="24"/>
          <w:lang w:eastAsia="zh-CN"/>
        </w:rPr>
        <w:t>Option 2: Use Annex 6 in ITU-R SM.1541 as the baseline</w:t>
      </w:r>
    </w:p>
    <w:p w14:paraId="102A29D6" w14:textId="77777777" w:rsidR="00CF0A54" w:rsidRPr="00DF52ED" w:rsidRDefault="00CF0A54" w:rsidP="00CF0A54">
      <w:pPr>
        <w:pStyle w:val="Listenabsatz"/>
        <w:numPr>
          <w:ilvl w:val="1"/>
          <w:numId w:val="2"/>
        </w:numPr>
        <w:spacing w:after="120" w:line="240" w:lineRule="auto"/>
        <w:ind w:left="1440" w:firstLineChars="0"/>
      </w:pPr>
      <w:r w:rsidRPr="00DF52ED">
        <w:t>Option 3: Other</w:t>
      </w:r>
    </w:p>
    <w:p w14:paraId="05F12A89" w14:textId="5B8862F5" w:rsidR="00CF0A54" w:rsidRPr="00CF0A54" w:rsidRDefault="00CF0A54" w:rsidP="00CF0A54">
      <w:pPr>
        <w:pStyle w:val="Listenabsatz"/>
        <w:numPr>
          <w:ilvl w:val="0"/>
          <w:numId w:val="2"/>
        </w:numPr>
        <w:spacing w:after="120" w:line="240" w:lineRule="auto"/>
        <w:ind w:firstLineChars="0"/>
        <w:rPr>
          <w:highlight w:val="green"/>
        </w:rPr>
      </w:pPr>
      <w:r w:rsidRPr="00CF0A54">
        <w:rPr>
          <w:highlight w:val="green"/>
        </w:rPr>
        <w:t xml:space="preserve">Agreement: </w:t>
      </w:r>
      <w:del w:id="0" w:author="Rohde &amp; Schwarz" w:date="2023-03-03T08:33:00Z">
        <w:r w:rsidRPr="00CF0A54" w:rsidDel="00C42981">
          <w:rPr>
            <w:rFonts w:hint="eastAsia"/>
            <w:highlight w:val="green"/>
          </w:rPr>
          <w:delText>A</w:delText>
        </w:r>
        <w:r w:rsidRPr="00CF0A54" w:rsidDel="00C42981">
          <w:rPr>
            <w:highlight w:val="green"/>
          </w:rPr>
          <w:delText xml:space="preserve">t least no less than existing </w:delText>
        </w:r>
      </w:del>
      <w:ins w:id="1" w:author="Rohde &amp; Schwarz" w:date="2023-03-03T08:33:00Z">
        <w:r w:rsidR="00C42981">
          <w:rPr>
            <w:highlight w:val="green"/>
          </w:rPr>
          <w:t>E</w:t>
        </w:r>
        <w:r w:rsidR="00C42981" w:rsidRPr="00CF0A54">
          <w:rPr>
            <w:highlight w:val="green"/>
          </w:rPr>
          <w:t xml:space="preserve">xisting </w:t>
        </w:r>
      </w:ins>
      <w:r w:rsidRPr="00CF0A54">
        <w:rPr>
          <w:highlight w:val="green"/>
        </w:rPr>
        <w:t>3GPP requirement for Wide Area BS class</w:t>
      </w:r>
      <w:ins w:id="2" w:author="Rohde &amp; Schwarz" w:date="2023-03-03T08:33:00Z">
        <w:r w:rsidR="00C42981">
          <w:rPr>
            <w:highlight w:val="green"/>
          </w:rPr>
          <w:t xml:space="preserve"> is considered</w:t>
        </w:r>
      </w:ins>
      <w:ins w:id="3" w:author="Rohde &amp; Schwarz" w:date="2023-03-03T08:34:00Z">
        <w:r w:rsidR="00C42981">
          <w:rPr>
            <w:highlight w:val="green"/>
          </w:rPr>
          <w:t xml:space="preserve"> as</w:t>
        </w:r>
      </w:ins>
      <w:ins w:id="4" w:author="Rohde &amp; Schwarz" w:date="2023-03-03T08:33:00Z">
        <w:r w:rsidR="00C42981">
          <w:rPr>
            <w:highlight w:val="green"/>
          </w:rPr>
          <w:t xml:space="preserve"> the starting point</w:t>
        </w:r>
      </w:ins>
    </w:p>
    <w:p w14:paraId="0FF97EE6" w14:textId="71160EEF" w:rsidR="00CF0A54" w:rsidRPr="00CF0A54" w:rsidRDefault="00CF0A54" w:rsidP="00CF0A54">
      <w:pPr>
        <w:pStyle w:val="Listenabsatz"/>
        <w:numPr>
          <w:ilvl w:val="1"/>
          <w:numId w:val="2"/>
        </w:numPr>
        <w:spacing w:after="120" w:line="240" w:lineRule="auto"/>
        <w:ind w:firstLineChars="0"/>
        <w:rPr>
          <w:highlight w:val="green"/>
        </w:rPr>
      </w:pPr>
      <w:r w:rsidRPr="00CF0A54">
        <w:rPr>
          <w:highlight w:val="green"/>
        </w:rPr>
        <w:t xml:space="preserve">Annex 6 in ITU-R SM.1541 can be considered as regional regulatory requirement </w:t>
      </w:r>
    </w:p>
    <w:p w14:paraId="7185E8B6" w14:textId="77777777" w:rsidR="00CF0A54" w:rsidRPr="00DF52ED" w:rsidRDefault="00CF0A54" w:rsidP="00CF0A54">
      <w:pPr>
        <w:rPr>
          <w:b/>
          <w:u w:val="single"/>
        </w:rPr>
      </w:pPr>
      <w:r w:rsidRPr="00DF52ED">
        <w:rPr>
          <w:b/>
          <w:u w:val="single"/>
        </w:rPr>
        <w:t>Issue 1-1-2: Spurious emissions</w:t>
      </w:r>
    </w:p>
    <w:p w14:paraId="393D7FEF" w14:textId="77777777" w:rsidR="00CF0A54" w:rsidRPr="00DF52ED" w:rsidRDefault="00CF0A54" w:rsidP="00CF0A54">
      <w:pPr>
        <w:pStyle w:val="Listenabsatz"/>
        <w:numPr>
          <w:ilvl w:val="0"/>
          <w:numId w:val="2"/>
        </w:numPr>
        <w:spacing w:after="120" w:line="240" w:lineRule="auto"/>
        <w:ind w:left="720" w:firstLineChars="0"/>
      </w:pPr>
      <w:r w:rsidRPr="00DF52ED">
        <w:t>Proposals</w:t>
      </w:r>
    </w:p>
    <w:p w14:paraId="0761CA5F" w14:textId="77777777" w:rsidR="00CF0A54" w:rsidRPr="00DF52ED" w:rsidRDefault="00CF0A54" w:rsidP="00CF0A54">
      <w:pPr>
        <w:pStyle w:val="Listenabsatz"/>
        <w:numPr>
          <w:ilvl w:val="1"/>
          <w:numId w:val="2"/>
        </w:numPr>
        <w:spacing w:after="120" w:line="240" w:lineRule="auto"/>
        <w:ind w:left="1440" w:firstLineChars="0"/>
      </w:pPr>
      <w:r w:rsidRPr="00DF52ED">
        <w:t>Option 1: Use the following two relative and absolute values from ITU-R SM.329 as baseline:</w:t>
      </w:r>
    </w:p>
    <w:p w14:paraId="4D9D4A1F" w14:textId="77777777" w:rsidR="00CF0A54" w:rsidRPr="00DF52ED" w:rsidRDefault="00CF0A54" w:rsidP="00CF0A54">
      <w:pPr>
        <w:pStyle w:val="Listenabsatz"/>
        <w:numPr>
          <w:ilvl w:val="2"/>
          <w:numId w:val="2"/>
        </w:numPr>
        <w:spacing w:after="120" w:line="240" w:lineRule="auto"/>
        <w:ind w:firstLineChars="0"/>
      </w:pPr>
      <w:r w:rsidRPr="00DF52ED">
        <w:t>Spurious domain emission limits of Broadcast television – Category A in TABLE 2</w:t>
      </w:r>
    </w:p>
    <w:p w14:paraId="2631562A" w14:textId="77777777" w:rsidR="00CF0A54" w:rsidRPr="00DF52ED" w:rsidRDefault="00CF0A54" w:rsidP="00CF0A54">
      <w:pPr>
        <w:pStyle w:val="Listenabsatz"/>
        <w:numPr>
          <w:ilvl w:val="2"/>
          <w:numId w:val="2"/>
        </w:numPr>
        <w:spacing w:after="120" w:line="240" w:lineRule="auto"/>
        <w:ind w:firstLineChars="0"/>
      </w:pPr>
      <w:r w:rsidRPr="00DF52ED">
        <w:t>Absolute levels of spurious domain emissions of Broadcast TV UHF transmitters – Category A in table 10</w:t>
      </w:r>
    </w:p>
    <w:p w14:paraId="4DC34700" w14:textId="77777777" w:rsidR="00CF0A54" w:rsidRPr="00DF52ED" w:rsidRDefault="00CF0A54" w:rsidP="00CF0A54">
      <w:pPr>
        <w:pStyle w:val="Listenabsatz"/>
        <w:numPr>
          <w:ilvl w:val="1"/>
          <w:numId w:val="2"/>
        </w:numPr>
        <w:spacing w:after="120" w:line="240" w:lineRule="auto"/>
        <w:ind w:left="1440" w:firstLineChars="0"/>
      </w:pPr>
      <w:r w:rsidRPr="00DF52ED">
        <w:t>Option 2: Other</w:t>
      </w:r>
    </w:p>
    <w:p w14:paraId="7E370D3B" w14:textId="097E5F25" w:rsidR="00CF0A54" w:rsidRPr="00CF0A54" w:rsidRDefault="00CF0A54" w:rsidP="00CF0A54">
      <w:pPr>
        <w:pStyle w:val="Listenabsatz"/>
        <w:numPr>
          <w:ilvl w:val="0"/>
          <w:numId w:val="2"/>
        </w:numPr>
        <w:spacing w:after="120" w:line="240" w:lineRule="auto"/>
        <w:ind w:left="720" w:firstLineChars="0"/>
        <w:rPr>
          <w:highlight w:val="green"/>
        </w:rPr>
      </w:pPr>
      <w:r w:rsidRPr="00CF0A54">
        <w:rPr>
          <w:highlight w:val="green"/>
        </w:rPr>
        <w:t xml:space="preserve">Agreement: </w:t>
      </w:r>
      <w:del w:id="5" w:author="Rohde &amp; Schwarz" w:date="2023-03-03T08:33:00Z">
        <w:r w:rsidRPr="00CF0A54" w:rsidDel="00C42981">
          <w:rPr>
            <w:highlight w:val="green"/>
          </w:rPr>
          <w:delText>At least existing</w:delText>
        </w:r>
      </w:del>
      <w:ins w:id="6" w:author="Rohde &amp; Schwarz" w:date="2023-03-03T08:33:00Z">
        <w:r w:rsidR="00C42981">
          <w:rPr>
            <w:highlight w:val="green"/>
          </w:rPr>
          <w:t>Exis</w:t>
        </w:r>
      </w:ins>
      <w:ins w:id="7" w:author="Rohde &amp; Schwarz" w:date="2023-03-03T08:34:00Z">
        <w:r w:rsidR="00C42981">
          <w:rPr>
            <w:highlight w:val="green"/>
          </w:rPr>
          <w:t>ting</w:t>
        </w:r>
      </w:ins>
      <w:r w:rsidRPr="00CF0A54">
        <w:rPr>
          <w:highlight w:val="green"/>
        </w:rPr>
        <w:t xml:space="preserve"> 3GPP requirements for </w:t>
      </w:r>
      <w:r>
        <w:rPr>
          <w:highlight w:val="green"/>
        </w:rPr>
        <w:t>W</w:t>
      </w:r>
      <w:r w:rsidRPr="00CF0A54">
        <w:rPr>
          <w:highlight w:val="green"/>
        </w:rPr>
        <w:t xml:space="preserve">ide </w:t>
      </w:r>
      <w:r>
        <w:rPr>
          <w:highlight w:val="green"/>
        </w:rPr>
        <w:t>A</w:t>
      </w:r>
      <w:r w:rsidRPr="00CF0A54">
        <w:rPr>
          <w:highlight w:val="green"/>
        </w:rPr>
        <w:t xml:space="preserve">rea BS class </w:t>
      </w:r>
      <w:del w:id="8" w:author="Rohde &amp; Schwarz" w:date="2023-03-03T08:34:00Z">
        <w:r w:rsidRPr="00CF0A54" w:rsidDel="00C42981">
          <w:rPr>
            <w:highlight w:val="green"/>
          </w:rPr>
          <w:delText>shall be met</w:delText>
        </w:r>
      </w:del>
      <w:ins w:id="9" w:author="Rohde &amp; Schwarz" w:date="2023-03-03T08:34:00Z">
        <w:r w:rsidR="00C42981">
          <w:rPr>
            <w:highlight w:val="green"/>
          </w:rPr>
          <w:t>is considered as</w:t>
        </w:r>
        <w:bookmarkStart w:id="10" w:name="_GoBack"/>
        <w:bookmarkEnd w:id="10"/>
        <w:r w:rsidR="00C42981">
          <w:rPr>
            <w:highlight w:val="green"/>
          </w:rPr>
          <w:t xml:space="preserve"> the starting point</w:t>
        </w:r>
      </w:ins>
      <w:r w:rsidRPr="00CF0A54">
        <w:rPr>
          <w:highlight w:val="green"/>
        </w:rPr>
        <w:t xml:space="preserve"> (Cat A and Cat B general spurious emission requirements)</w:t>
      </w:r>
    </w:p>
    <w:p w14:paraId="21038BC5" w14:textId="77777777" w:rsidR="00CF0A54" w:rsidRPr="00CF0A54" w:rsidRDefault="00CF0A54" w:rsidP="00CF0A54">
      <w:pPr>
        <w:pStyle w:val="Listenabsatz"/>
        <w:numPr>
          <w:ilvl w:val="1"/>
          <w:numId w:val="2"/>
        </w:numPr>
        <w:spacing w:after="120" w:line="240" w:lineRule="auto"/>
        <w:ind w:firstLineChars="0"/>
        <w:rPr>
          <w:highlight w:val="green"/>
        </w:rPr>
      </w:pPr>
      <w:r w:rsidRPr="00CF0A54">
        <w:rPr>
          <w:highlight w:val="green"/>
        </w:rPr>
        <w:t xml:space="preserve">FFS whether additional regional requirements shall be specified  </w:t>
      </w:r>
    </w:p>
    <w:p w14:paraId="2015B772" w14:textId="77777777" w:rsidR="00CF0A54" w:rsidRPr="00DF52ED" w:rsidRDefault="00CF0A54" w:rsidP="00CF0A54">
      <w:pPr>
        <w:rPr>
          <w:b/>
          <w:u w:val="single"/>
        </w:rPr>
      </w:pPr>
      <w:r w:rsidRPr="00DF52ED">
        <w:rPr>
          <w:b/>
          <w:u w:val="single"/>
        </w:rPr>
        <w:t>Issue 1-2-1: Output power dynamics</w:t>
      </w:r>
    </w:p>
    <w:p w14:paraId="7C2B50B3" w14:textId="77777777" w:rsidR="00CF0A54" w:rsidRPr="00DF52ED" w:rsidRDefault="00CF0A54" w:rsidP="00CF0A54">
      <w:pPr>
        <w:pStyle w:val="Listenabsatz"/>
        <w:numPr>
          <w:ilvl w:val="0"/>
          <w:numId w:val="2"/>
        </w:numPr>
        <w:spacing w:after="120" w:line="240" w:lineRule="auto"/>
        <w:ind w:left="720" w:firstLineChars="0"/>
      </w:pPr>
      <w:r w:rsidRPr="00DF52ED">
        <w:t>Proposals</w:t>
      </w:r>
    </w:p>
    <w:p w14:paraId="24C3DD63" w14:textId="77777777" w:rsidR="00CF0A54" w:rsidRPr="00DF52ED" w:rsidRDefault="00CF0A54" w:rsidP="00CF0A54">
      <w:pPr>
        <w:pStyle w:val="Listenabsatz"/>
        <w:numPr>
          <w:ilvl w:val="1"/>
          <w:numId w:val="2"/>
        </w:numPr>
        <w:spacing w:after="120" w:line="240" w:lineRule="auto"/>
        <w:ind w:left="1440" w:firstLineChars="0"/>
      </w:pPr>
      <w:r w:rsidRPr="00DF52ED">
        <w:lastRenderedPageBreak/>
        <w:t xml:space="preserve">Option 1: N/A </w:t>
      </w:r>
    </w:p>
    <w:p w14:paraId="0910EA45" w14:textId="77777777" w:rsidR="00CF0A54" w:rsidRPr="00DF52ED" w:rsidRDefault="00CF0A54" w:rsidP="00CF0A54">
      <w:pPr>
        <w:pStyle w:val="Listenabsatz"/>
        <w:numPr>
          <w:ilvl w:val="1"/>
          <w:numId w:val="2"/>
        </w:numPr>
        <w:spacing w:after="120" w:line="240" w:lineRule="auto"/>
        <w:ind w:left="1440" w:firstLineChars="0"/>
      </w:pPr>
      <w:r w:rsidRPr="00DF52ED">
        <w:t>Option 2: Total power dynamic range to be defined for new channel bandwidths</w:t>
      </w:r>
    </w:p>
    <w:p w14:paraId="26271B4B" w14:textId="0F91F8CD" w:rsidR="00CF0A54" w:rsidRPr="00CF0A54" w:rsidRDefault="00CF0A54" w:rsidP="00CF0A54">
      <w:pPr>
        <w:pStyle w:val="Listenabsatz"/>
        <w:numPr>
          <w:ilvl w:val="0"/>
          <w:numId w:val="2"/>
        </w:numPr>
        <w:spacing w:after="120" w:line="240" w:lineRule="auto"/>
        <w:ind w:firstLineChars="0"/>
        <w:rPr>
          <w:highlight w:val="green"/>
        </w:rPr>
      </w:pPr>
      <w:r w:rsidRPr="00CF0A54">
        <w:rPr>
          <w:highlight w:val="green"/>
        </w:rPr>
        <w:t xml:space="preserve">Agreement: Option 1 </w:t>
      </w:r>
    </w:p>
    <w:p w14:paraId="454EDFF1" w14:textId="77777777" w:rsidR="00CF0A54" w:rsidRPr="00DF52ED" w:rsidRDefault="00CF0A54" w:rsidP="00CF0A54">
      <w:pPr>
        <w:rPr>
          <w:b/>
          <w:u w:val="single"/>
        </w:rPr>
      </w:pPr>
      <w:r w:rsidRPr="00DF52ED">
        <w:rPr>
          <w:b/>
          <w:u w:val="single"/>
        </w:rPr>
        <w:t>Issue 1-2-2: Transmitted signal quality</w:t>
      </w:r>
    </w:p>
    <w:p w14:paraId="7DF1F644" w14:textId="77777777" w:rsidR="00CF0A54" w:rsidRPr="00DF52ED" w:rsidRDefault="00CF0A54" w:rsidP="00CF0A54">
      <w:pPr>
        <w:pStyle w:val="Listenabsatz"/>
        <w:numPr>
          <w:ilvl w:val="0"/>
          <w:numId w:val="2"/>
        </w:numPr>
        <w:spacing w:after="120" w:line="240" w:lineRule="auto"/>
        <w:ind w:left="720" w:firstLineChars="0"/>
      </w:pPr>
      <w:r w:rsidRPr="00DF52ED">
        <w:t>Proposals</w:t>
      </w:r>
    </w:p>
    <w:p w14:paraId="4681871D" w14:textId="77777777" w:rsidR="00CF0A54" w:rsidRPr="00DF52ED" w:rsidRDefault="00CF0A54" w:rsidP="00CF0A54">
      <w:pPr>
        <w:pStyle w:val="Listenabsatz"/>
        <w:numPr>
          <w:ilvl w:val="1"/>
          <w:numId w:val="2"/>
        </w:numPr>
        <w:spacing w:after="120" w:line="240" w:lineRule="auto"/>
        <w:ind w:left="1440" w:firstLineChars="0"/>
      </w:pPr>
      <w:r w:rsidRPr="00DF52ED">
        <w:t>Option 1: Reuse requirements with appropriate measurement configurations for different channel bandwidths. Values for EVM related configurations such as window length, FFT size, CP length to be further discussed. Further discuss if 256QAM shall be included to the list of supported modulations.</w:t>
      </w:r>
    </w:p>
    <w:p w14:paraId="7229397A" w14:textId="77777777" w:rsidR="00CF0A54" w:rsidRPr="00DF52ED" w:rsidRDefault="00CF0A54" w:rsidP="00CF0A54">
      <w:pPr>
        <w:pStyle w:val="Listenabsatz"/>
        <w:numPr>
          <w:ilvl w:val="1"/>
          <w:numId w:val="2"/>
        </w:numPr>
        <w:spacing w:after="120" w:line="240" w:lineRule="auto"/>
        <w:ind w:left="1440" w:firstLineChars="0"/>
      </w:pPr>
      <w:r w:rsidRPr="00DF52ED">
        <w:t>Option 2: Other</w:t>
      </w:r>
    </w:p>
    <w:p w14:paraId="3FAF5027" w14:textId="77777777" w:rsidR="00CF0A54" w:rsidRPr="00CF0A54" w:rsidRDefault="00CF0A54" w:rsidP="00CF0A54">
      <w:pPr>
        <w:pStyle w:val="Listenabsatz"/>
        <w:numPr>
          <w:ilvl w:val="0"/>
          <w:numId w:val="2"/>
        </w:numPr>
        <w:spacing w:after="120" w:line="240" w:lineRule="auto"/>
        <w:ind w:firstLineChars="0"/>
        <w:rPr>
          <w:highlight w:val="green"/>
        </w:rPr>
      </w:pPr>
      <w:r w:rsidRPr="00CF0A54">
        <w:rPr>
          <w:highlight w:val="green"/>
        </w:rPr>
        <w:t>Agreement:</w:t>
      </w:r>
    </w:p>
    <w:p w14:paraId="43A2AD54" w14:textId="1849739E" w:rsidR="00CF0A54" w:rsidRPr="006B73BB" w:rsidRDefault="00CF0A54" w:rsidP="00CF0A54">
      <w:pPr>
        <w:pStyle w:val="Listenabsatz"/>
        <w:numPr>
          <w:ilvl w:val="1"/>
          <w:numId w:val="2"/>
        </w:numPr>
        <w:spacing w:after="120" w:line="240" w:lineRule="auto"/>
        <w:ind w:firstLineChars="0"/>
        <w:rPr>
          <w:highlight w:val="green"/>
        </w:rPr>
      </w:pPr>
      <w:r w:rsidRPr="006B73BB">
        <w:rPr>
          <w:highlight w:val="green"/>
        </w:rPr>
        <w:t>Reuse existing requirements with appropriate measurement configurations for different channel bandwidths</w:t>
      </w:r>
      <w:r>
        <w:rPr>
          <w:highlight w:val="green"/>
        </w:rPr>
        <w:t>, v</w:t>
      </w:r>
      <w:r w:rsidRPr="006B73BB">
        <w:rPr>
          <w:highlight w:val="green"/>
        </w:rPr>
        <w:t>alues for EVM related configurations such as window length, FFT size, CP length to be further discussed.</w:t>
      </w:r>
    </w:p>
    <w:p w14:paraId="52E03C17" w14:textId="54E5252D" w:rsidR="00CF0A54" w:rsidRPr="006B73BB" w:rsidRDefault="00CF0A54" w:rsidP="00CF0A54">
      <w:pPr>
        <w:pStyle w:val="Listenabsatz"/>
        <w:numPr>
          <w:ilvl w:val="1"/>
          <w:numId w:val="2"/>
        </w:numPr>
        <w:spacing w:after="120" w:line="240" w:lineRule="auto"/>
        <w:ind w:firstLineChars="0"/>
        <w:rPr>
          <w:highlight w:val="green"/>
        </w:rPr>
      </w:pPr>
      <w:r w:rsidRPr="006B73BB">
        <w:rPr>
          <w:highlight w:val="green"/>
        </w:rPr>
        <w:t xml:space="preserve">Up to 256QAM shall be included </w:t>
      </w:r>
      <w:r>
        <w:rPr>
          <w:highlight w:val="green"/>
        </w:rPr>
        <w:t xml:space="preserve">for </w:t>
      </w:r>
      <w:r w:rsidRPr="006B73BB">
        <w:rPr>
          <w:highlight w:val="green"/>
        </w:rPr>
        <w:t>supported modulations.</w:t>
      </w:r>
    </w:p>
    <w:p w14:paraId="7F6E309E" w14:textId="77777777" w:rsidR="00CF0A54" w:rsidRPr="00DF52ED" w:rsidRDefault="00CF0A54" w:rsidP="00CF0A54">
      <w:pPr>
        <w:rPr>
          <w:b/>
          <w:u w:val="single"/>
        </w:rPr>
      </w:pPr>
      <w:r w:rsidRPr="00DF52ED">
        <w:rPr>
          <w:b/>
          <w:u w:val="single"/>
        </w:rPr>
        <w:t>Issue 1-2-3: Time alignment error</w:t>
      </w:r>
    </w:p>
    <w:p w14:paraId="414C1DAD" w14:textId="77777777" w:rsidR="00CF0A54" w:rsidRPr="00DF52ED" w:rsidRDefault="00CF0A54" w:rsidP="00CF0A54">
      <w:pPr>
        <w:pStyle w:val="Listenabsatz"/>
        <w:numPr>
          <w:ilvl w:val="0"/>
          <w:numId w:val="2"/>
        </w:numPr>
        <w:spacing w:after="120" w:line="240" w:lineRule="auto"/>
        <w:ind w:left="720" w:firstLineChars="0"/>
      </w:pPr>
      <w:r w:rsidRPr="00DF52ED">
        <w:t>Proposals</w:t>
      </w:r>
    </w:p>
    <w:p w14:paraId="201B4E7D" w14:textId="77777777" w:rsidR="00CF0A54" w:rsidRPr="00DF52ED" w:rsidRDefault="00CF0A54" w:rsidP="00CF0A54">
      <w:pPr>
        <w:pStyle w:val="Listenabsatz"/>
        <w:numPr>
          <w:ilvl w:val="1"/>
          <w:numId w:val="2"/>
        </w:numPr>
        <w:spacing w:after="120" w:line="240" w:lineRule="auto"/>
        <w:ind w:left="1440" w:firstLineChars="0"/>
      </w:pPr>
      <w:r w:rsidRPr="00DF52ED">
        <w:t xml:space="preserve">Option 1: N/A </w:t>
      </w:r>
    </w:p>
    <w:p w14:paraId="529EE6AE" w14:textId="77777777" w:rsidR="00CF0A54" w:rsidRPr="00DF52ED" w:rsidRDefault="00CF0A54" w:rsidP="00CF0A54">
      <w:pPr>
        <w:pStyle w:val="Listenabsatz"/>
        <w:numPr>
          <w:ilvl w:val="1"/>
          <w:numId w:val="2"/>
        </w:numPr>
        <w:spacing w:after="120" w:line="240" w:lineRule="auto"/>
        <w:ind w:left="1440" w:firstLineChars="0"/>
      </w:pPr>
      <w:r w:rsidRPr="00DF52ED">
        <w:t>Option 2: Other</w:t>
      </w:r>
    </w:p>
    <w:p w14:paraId="35046FD0" w14:textId="2DA6DE24" w:rsidR="00CF0A54" w:rsidRPr="00CF0A54" w:rsidRDefault="00CF0A54" w:rsidP="00CF0A54">
      <w:pPr>
        <w:pStyle w:val="Listenabsatz"/>
        <w:numPr>
          <w:ilvl w:val="0"/>
          <w:numId w:val="2"/>
        </w:numPr>
        <w:spacing w:after="120" w:line="240" w:lineRule="auto"/>
        <w:ind w:left="720" w:firstLineChars="0"/>
        <w:rPr>
          <w:highlight w:val="green"/>
        </w:rPr>
      </w:pPr>
      <w:r w:rsidRPr="00CF0A54">
        <w:rPr>
          <w:highlight w:val="green"/>
        </w:rPr>
        <w:t>Agreement:</w:t>
      </w:r>
      <w:r>
        <w:rPr>
          <w:highlight w:val="green"/>
        </w:rPr>
        <w:t xml:space="preserve"> Option 1</w:t>
      </w:r>
    </w:p>
    <w:p w14:paraId="37A2B77B" w14:textId="77777777" w:rsidR="00CF0A54" w:rsidRPr="00DF52ED" w:rsidRDefault="00CF0A54" w:rsidP="00CF0A54">
      <w:pPr>
        <w:rPr>
          <w:b/>
          <w:u w:val="single"/>
        </w:rPr>
      </w:pPr>
      <w:r w:rsidRPr="00DF52ED">
        <w:rPr>
          <w:b/>
          <w:u w:val="single"/>
        </w:rPr>
        <w:t>Issue 1-2-4: Co-location requirements</w:t>
      </w:r>
    </w:p>
    <w:p w14:paraId="7865CC70" w14:textId="77777777" w:rsidR="00CF0A54" w:rsidRPr="00DF52ED" w:rsidRDefault="00CF0A54" w:rsidP="00CF0A54">
      <w:pPr>
        <w:pStyle w:val="Listenabsatz"/>
        <w:numPr>
          <w:ilvl w:val="0"/>
          <w:numId w:val="2"/>
        </w:numPr>
        <w:spacing w:after="120" w:line="240" w:lineRule="auto"/>
        <w:ind w:left="720" w:firstLineChars="0"/>
      </w:pPr>
      <w:r w:rsidRPr="00DF52ED">
        <w:t>Proposals</w:t>
      </w:r>
    </w:p>
    <w:p w14:paraId="7460CDF5" w14:textId="77777777" w:rsidR="00CF0A54" w:rsidRPr="00DF52ED" w:rsidRDefault="00CF0A54" w:rsidP="00CF0A54">
      <w:pPr>
        <w:pStyle w:val="Listenabsatz"/>
        <w:numPr>
          <w:ilvl w:val="1"/>
          <w:numId w:val="2"/>
        </w:numPr>
        <w:spacing w:after="120" w:line="240" w:lineRule="auto"/>
        <w:ind w:left="1440" w:firstLineChars="0"/>
      </w:pPr>
      <w:r w:rsidRPr="00DF52ED">
        <w:t>Option 1: N/A (including Tx IM), clarify further term “co-location with existing 3GPP bands”</w:t>
      </w:r>
    </w:p>
    <w:p w14:paraId="40CA3826" w14:textId="77777777" w:rsidR="00CF0A54" w:rsidRPr="00DF52ED" w:rsidRDefault="00CF0A54" w:rsidP="00CF0A54">
      <w:pPr>
        <w:pStyle w:val="Listenabsatz"/>
        <w:numPr>
          <w:ilvl w:val="1"/>
          <w:numId w:val="2"/>
        </w:numPr>
        <w:spacing w:after="120" w:line="240" w:lineRule="auto"/>
        <w:ind w:left="1440" w:firstLineChars="0"/>
      </w:pPr>
      <w:r w:rsidRPr="00DF52ED">
        <w:t>Option 2: define as explained in R4-2301739, applicable BS classes to be further discussed</w:t>
      </w:r>
    </w:p>
    <w:p w14:paraId="28D8E54B" w14:textId="77777777" w:rsidR="00CF0A54" w:rsidRPr="00DF52ED" w:rsidRDefault="00CF0A54" w:rsidP="00CF0A54">
      <w:pPr>
        <w:pStyle w:val="Listenabsatz"/>
        <w:numPr>
          <w:ilvl w:val="1"/>
          <w:numId w:val="2"/>
        </w:numPr>
        <w:spacing w:after="120" w:line="240" w:lineRule="auto"/>
        <w:ind w:left="1440" w:firstLineChars="0"/>
      </w:pPr>
      <w:r w:rsidRPr="00DF52ED">
        <w:t>Option 3: Other</w:t>
      </w:r>
    </w:p>
    <w:p w14:paraId="1F4C2023" w14:textId="77777777" w:rsidR="00CF0A54" w:rsidRPr="00CF0A54" w:rsidRDefault="00CF0A54" w:rsidP="00CF0A54">
      <w:pPr>
        <w:pStyle w:val="Listenabsatz"/>
        <w:numPr>
          <w:ilvl w:val="0"/>
          <w:numId w:val="2"/>
        </w:numPr>
        <w:spacing w:after="120" w:line="240" w:lineRule="auto"/>
        <w:ind w:left="720" w:firstLineChars="0"/>
        <w:rPr>
          <w:highlight w:val="green"/>
        </w:rPr>
      </w:pPr>
      <w:r w:rsidRPr="00CF0A54">
        <w:rPr>
          <w:highlight w:val="green"/>
        </w:rPr>
        <w:t>Agreement:</w:t>
      </w:r>
    </w:p>
    <w:p w14:paraId="3D6308E7" w14:textId="548B5D7B" w:rsidR="00C56FEC" w:rsidRPr="00CF0A54" w:rsidRDefault="00CF0A54" w:rsidP="00CF0A54">
      <w:pPr>
        <w:pStyle w:val="Listenabsatz"/>
        <w:numPr>
          <w:ilvl w:val="1"/>
          <w:numId w:val="2"/>
        </w:numPr>
        <w:spacing w:after="120" w:line="240" w:lineRule="auto"/>
        <w:ind w:left="1440" w:firstLineChars="0"/>
        <w:rPr>
          <w:highlight w:val="green"/>
        </w:rPr>
      </w:pPr>
      <w:r w:rsidRPr="006B73BB">
        <w:rPr>
          <w:highlight w:val="green"/>
        </w:rPr>
        <w:t>Option 1</w:t>
      </w:r>
      <w:r>
        <w:rPr>
          <w:highlight w:val="green"/>
        </w:rPr>
        <w:t xml:space="preserve">, it is </w:t>
      </w:r>
      <w:r w:rsidR="00217677">
        <w:rPr>
          <w:highlight w:val="green"/>
        </w:rPr>
        <w:t>assumed</w:t>
      </w:r>
      <w:r>
        <w:rPr>
          <w:highlight w:val="green"/>
        </w:rPr>
        <w:t xml:space="preserve"> </w:t>
      </w:r>
      <w:r w:rsidR="00217677">
        <w:rPr>
          <w:highlight w:val="green"/>
        </w:rPr>
        <w:t>MCL between 5G based broadcast and mobile network BS antenna connector is well above 30 dB</w:t>
      </w:r>
    </w:p>
    <w:sectPr w:rsidR="00C56FEC" w:rsidRPr="00CF0A5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6840" w:h="11907" w:orient="landscape"/>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B9CFF" w14:textId="77777777" w:rsidR="00674255" w:rsidRDefault="00674255" w:rsidP="00653650">
      <w:pPr>
        <w:spacing w:after="0" w:line="240" w:lineRule="auto"/>
      </w:pPr>
      <w:r>
        <w:separator/>
      </w:r>
    </w:p>
  </w:endnote>
  <w:endnote w:type="continuationSeparator" w:id="0">
    <w:p w14:paraId="2122440F" w14:textId="77777777" w:rsidR="00674255" w:rsidRDefault="00674255" w:rsidP="00653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D1ABA" w14:textId="77777777" w:rsidR="00C42981" w:rsidRDefault="00C4298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130D8" w14:textId="77777777" w:rsidR="00C42981" w:rsidRDefault="00C4298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0C86D" w14:textId="77777777" w:rsidR="00C42981" w:rsidRDefault="00C4298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08AEB" w14:textId="77777777" w:rsidR="00674255" w:rsidRDefault="00674255" w:rsidP="00653650">
      <w:pPr>
        <w:spacing w:after="0" w:line="240" w:lineRule="auto"/>
      </w:pPr>
      <w:r>
        <w:separator/>
      </w:r>
    </w:p>
  </w:footnote>
  <w:footnote w:type="continuationSeparator" w:id="0">
    <w:p w14:paraId="14173841" w14:textId="77777777" w:rsidR="00674255" w:rsidRDefault="00674255" w:rsidP="006536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58EC4" w14:textId="25BACF5C" w:rsidR="00C42981" w:rsidRDefault="00C42981">
    <w:pPr>
      <w:pStyle w:val="Kopfzeile"/>
    </w:pPr>
    <w:ins w:id="11" w:author="Rohde &amp; Schwarz" w:date="2023-03-03T08:34:00Z">
      <w:r w:rsidRPr="002D3E8C">
        <w:rPr>
          <w:noProof/>
          <w:lang w:val="de-DE"/>
        </w:rPr>
        <mc:AlternateContent>
          <mc:Choice Requires="wps">
            <w:drawing>
              <wp:anchor distT="0" distB="0" distL="114300" distR="114300" simplePos="0" relativeHeight="251663360" behindDoc="0" locked="1" layoutInCell="1" allowOverlap="1" wp14:anchorId="0AB1B107" wp14:editId="5DE1114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4964664"/>
                            </w:sdtPr>
                            <w:sdtContent>
                              <w:p w14:paraId="758ECFB7" w14:textId="27457FE5" w:rsidR="00C42981" w:rsidRPr="00A11327" w:rsidRDefault="00C4298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B1B107"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44964664"/>
                      </w:sdtPr>
                      <w:sdtContent>
                        <w:p w14:paraId="758ECFB7" w14:textId="27457FE5" w:rsidR="00C42981" w:rsidRPr="00A11327" w:rsidRDefault="00C42981"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E01B0" w14:textId="5FD9BCE1" w:rsidR="00C42981" w:rsidRDefault="00C42981">
    <w:pPr>
      <w:pStyle w:val="Kopfzeile"/>
    </w:pPr>
    <w:ins w:id="12" w:author="Rohde &amp; Schwarz" w:date="2023-03-03T08:34:00Z">
      <w:r w:rsidRPr="002D3E8C">
        <w:rPr>
          <w:noProof/>
          <w:lang w:val="de-DE"/>
        </w:rPr>
        <mc:AlternateContent>
          <mc:Choice Requires="wps">
            <w:drawing>
              <wp:anchor distT="0" distB="0" distL="114300" distR="114300" simplePos="0" relativeHeight="251659264" behindDoc="0" locked="1" layoutInCell="1" allowOverlap="1" wp14:anchorId="3F2FE2AC" wp14:editId="2B17BFA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A86D677" w14:textId="06684A70" w:rsidR="00C42981" w:rsidRPr="00A11327" w:rsidRDefault="00C4298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2FE2AC"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A86D677" w14:textId="06684A70" w:rsidR="00C42981" w:rsidRPr="00A11327" w:rsidRDefault="00C42981"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951FE" w14:textId="181F6185" w:rsidR="00C42981" w:rsidRDefault="00C42981">
    <w:pPr>
      <w:pStyle w:val="Kopfzeile"/>
    </w:pPr>
    <w:ins w:id="13" w:author="Rohde &amp; Schwarz" w:date="2023-03-03T08:34:00Z">
      <w:r w:rsidRPr="002D3E8C">
        <w:rPr>
          <w:noProof/>
          <w:lang w:val="de-DE"/>
        </w:rPr>
        <mc:AlternateContent>
          <mc:Choice Requires="wps">
            <w:drawing>
              <wp:anchor distT="0" distB="0" distL="114300" distR="114300" simplePos="0" relativeHeight="251661312" behindDoc="0" locked="1" layoutInCell="1" allowOverlap="1" wp14:anchorId="06ECE936" wp14:editId="49BB717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6186250"/>
                            </w:sdtPr>
                            <w:sdtContent>
                              <w:p w14:paraId="6862274D" w14:textId="49190BAC" w:rsidR="00C42981" w:rsidRPr="00A11327" w:rsidRDefault="00C4298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ECE936"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66186250"/>
                      </w:sdtPr>
                      <w:sdtContent>
                        <w:p w14:paraId="6862274D" w14:textId="49190BAC" w:rsidR="00C42981" w:rsidRPr="00A11327" w:rsidRDefault="00C42981"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72C71936"/>
    <w:multiLevelType w:val="multilevel"/>
    <w:tmpl w:val="72C71936"/>
    <w:lvl w:ilvl="0">
      <w:start w:val="1"/>
      <w:numFmt w:val="decimal"/>
      <w:pStyle w:val="berschrift1"/>
      <w:lvlText w:val="%1"/>
      <w:lvlJc w:val="left"/>
      <w:pPr>
        <w:tabs>
          <w:tab w:val="left" w:pos="432"/>
        </w:tabs>
        <w:ind w:left="432" w:hanging="432"/>
      </w:pPr>
      <w:rPr>
        <w:rFonts w:hint="default"/>
        <w:u w:val="none"/>
      </w:rPr>
    </w:lvl>
    <w:lvl w:ilvl="1">
      <w:start w:val="1"/>
      <w:numFmt w:val="decimal"/>
      <w:pStyle w:val="berschrift2"/>
      <w:lvlText w:val="%1.%2"/>
      <w:lvlJc w:val="left"/>
      <w:pPr>
        <w:tabs>
          <w:tab w:val="left" w:pos="576"/>
        </w:tabs>
        <w:ind w:left="576" w:hanging="576"/>
      </w:pPr>
      <w:rPr>
        <w:rFonts w:hint="default"/>
        <w:color w:val="000000"/>
        <w:u w:val="none"/>
      </w:rPr>
    </w:lvl>
    <w:lvl w:ilvl="2">
      <w:start w:val="1"/>
      <w:numFmt w:val="decimal"/>
      <w:pStyle w:val="berschrift3"/>
      <w:lvlText w:val="%1.%2.%3"/>
      <w:lvlJc w:val="left"/>
      <w:pPr>
        <w:tabs>
          <w:tab w:val="left" w:pos="1146"/>
        </w:tabs>
        <w:ind w:left="1146" w:hanging="720"/>
      </w:pPr>
      <w:rPr>
        <w:rFonts w:hint="default"/>
        <w:u w:val="none"/>
      </w:rPr>
    </w:lvl>
    <w:lvl w:ilvl="3">
      <w:start w:val="1"/>
      <w:numFmt w:val="decimal"/>
      <w:pStyle w:val="berschrift4"/>
      <w:lvlText w:val="%1.%2.%3.%4"/>
      <w:lvlJc w:val="left"/>
      <w:pPr>
        <w:tabs>
          <w:tab w:val="left" w:pos="864"/>
        </w:tabs>
        <w:ind w:left="864" w:hanging="864"/>
      </w:pPr>
      <w:rPr>
        <w:rFonts w:hint="default"/>
        <w:u w:val="none"/>
      </w:rPr>
    </w:lvl>
    <w:lvl w:ilvl="4">
      <w:start w:val="1"/>
      <w:numFmt w:val="decimal"/>
      <w:pStyle w:val="berschrift5"/>
      <w:lvlText w:val="%1.%2.%3.%4.%5"/>
      <w:lvlJc w:val="left"/>
      <w:pPr>
        <w:tabs>
          <w:tab w:val="left" w:pos="1008"/>
        </w:tabs>
        <w:ind w:left="1008" w:hanging="1008"/>
      </w:pPr>
      <w:rPr>
        <w:rFonts w:hint="default"/>
      </w:rPr>
    </w:lvl>
    <w:lvl w:ilvl="5">
      <w:start w:val="1"/>
      <w:numFmt w:val="decimal"/>
      <w:pStyle w:val="berschrift6"/>
      <w:lvlText w:val="%1.%2.%3.%4.%5.%6"/>
      <w:lvlJc w:val="left"/>
      <w:pPr>
        <w:tabs>
          <w:tab w:val="left" w:pos="1152"/>
        </w:tabs>
        <w:ind w:left="1152" w:hanging="1152"/>
      </w:pPr>
      <w:rPr>
        <w:rFonts w:hint="default"/>
      </w:rPr>
    </w:lvl>
    <w:lvl w:ilvl="6">
      <w:start w:val="1"/>
      <w:numFmt w:val="decimal"/>
      <w:pStyle w:val="berschrift7"/>
      <w:lvlText w:val="%1.%2.%3.%4.%5.%6.%7"/>
      <w:lvlJc w:val="left"/>
      <w:pPr>
        <w:tabs>
          <w:tab w:val="left" w:pos="1296"/>
        </w:tabs>
        <w:ind w:left="1296" w:hanging="1296"/>
      </w:pPr>
      <w:rPr>
        <w:rFonts w:hint="default"/>
      </w:rPr>
    </w:lvl>
    <w:lvl w:ilvl="7">
      <w:start w:val="1"/>
      <w:numFmt w:val="decimal"/>
      <w:pStyle w:val="berschrift8"/>
      <w:lvlText w:val="%1.%2.%3.%4.%5.%6.%7.%8"/>
      <w:lvlJc w:val="left"/>
      <w:pPr>
        <w:tabs>
          <w:tab w:val="left" w:pos="1440"/>
        </w:tabs>
        <w:ind w:left="1440" w:hanging="1440"/>
      </w:pPr>
      <w:rPr>
        <w:rFonts w:hint="default"/>
      </w:rPr>
    </w:lvl>
    <w:lvl w:ilvl="8">
      <w:start w:val="1"/>
      <w:numFmt w:val="decimal"/>
      <w:pStyle w:val="berschrift9"/>
      <w:lvlText w:val="%1.%2.%3.%4.%5.%6.%7.%8.%9"/>
      <w:lvlJc w:val="left"/>
      <w:pPr>
        <w:tabs>
          <w:tab w:val="left" w:pos="1584"/>
        </w:tabs>
        <w:ind w:left="1584" w:hanging="1584"/>
      </w:pPr>
      <w:rPr>
        <w:rFonts w:hint="default"/>
      </w:rPr>
    </w:lvl>
  </w:abstractNum>
  <w:num w:numId="1">
    <w:abstractNumId w:val="2"/>
  </w:num>
  <w:num w:numId="2">
    <w:abstractNumId w:val="1"/>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420"/>
  <w:hyphenationZone w:val="425"/>
  <w:drawingGridHorizontalSpacing w:val="10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689"/>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C3C"/>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0AAD"/>
    <w:rsid w:val="001A1C89"/>
    <w:rsid w:val="001A2689"/>
    <w:rsid w:val="001A32ED"/>
    <w:rsid w:val="001A3878"/>
    <w:rsid w:val="001A4100"/>
    <w:rsid w:val="001A49E4"/>
    <w:rsid w:val="001A4FA5"/>
    <w:rsid w:val="001A6373"/>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67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3FC7"/>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749"/>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4C1"/>
    <w:rsid w:val="00407525"/>
    <w:rsid w:val="00410062"/>
    <w:rsid w:val="004109BD"/>
    <w:rsid w:val="00410CC7"/>
    <w:rsid w:val="00410D07"/>
    <w:rsid w:val="00410D81"/>
    <w:rsid w:val="0041154F"/>
    <w:rsid w:val="00411757"/>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97A3D"/>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47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75D"/>
    <w:rsid w:val="004E1E88"/>
    <w:rsid w:val="004E2D44"/>
    <w:rsid w:val="004E3C4B"/>
    <w:rsid w:val="004E40B3"/>
    <w:rsid w:val="004E4E98"/>
    <w:rsid w:val="004E748A"/>
    <w:rsid w:val="004E751C"/>
    <w:rsid w:val="004E7E0E"/>
    <w:rsid w:val="004F2041"/>
    <w:rsid w:val="004F268F"/>
    <w:rsid w:val="004F269B"/>
    <w:rsid w:val="004F2868"/>
    <w:rsid w:val="004F34CA"/>
    <w:rsid w:val="004F363F"/>
    <w:rsid w:val="004F3F4E"/>
    <w:rsid w:val="004F441F"/>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C57"/>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9C9"/>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4BC"/>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40"/>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650"/>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255"/>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D98"/>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40"/>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6DA"/>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2F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2CFA"/>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9F2"/>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245"/>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97F"/>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291"/>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156"/>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84"/>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6DD"/>
    <w:rsid w:val="00C263C8"/>
    <w:rsid w:val="00C266C3"/>
    <w:rsid w:val="00C277AF"/>
    <w:rsid w:val="00C30412"/>
    <w:rsid w:val="00C3190E"/>
    <w:rsid w:val="00C323C9"/>
    <w:rsid w:val="00C33E06"/>
    <w:rsid w:val="00C41DDB"/>
    <w:rsid w:val="00C421FE"/>
    <w:rsid w:val="00C428BC"/>
    <w:rsid w:val="00C42981"/>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6FEC"/>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1DF"/>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1D9"/>
    <w:rsid w:val="00CA1A99"/>
    <w:rsid w:val="00CA2917"/>
    <w:rsid w:val="00CA3062"/>
    <w:rsid w:val="00CA4414"/>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8B1"/>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0A54"/>
    <w:rsid w:val="00CF1A01"/>
    <w:rsid w:val="00CF2D5C"/>
    <w:rsid w:val="00CF33EF"/>
    <w:rsid w:val="00CF399C"/>
    <w:rsid w:val="00CF412D"/>
    <w:rsid w:val="00CF4D05"/>
    <w:rsid w:val="00CF5A8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53B"/>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5AA"/>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15F"/>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60D"/>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473"/>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5F6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7E9"/>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681"/>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2E70"/>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B51"/>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30B"/>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 w:val="011B17D4"/>
    <w:rsid w:val="016D217A"/>
    <w:rsid w:val="01A56FAB"/>
    <w:rsid w:val="02207A05"/>
    <w:rsid w:val="023114DC"/>
    <w:rsid w:val="029401D0"/>
    <w:rsid w:val="02C75875"/>
    <w:rsid w:val="033676B5"/>
    <w:rsid w:val="0360625D"/>
    <w:rsid w:val="03A23123"/>
    <w:rsid w:val="03A80371"/>
    <w:rsid w:val="04573544"/>
    <w:rsid w:val="04A33028"/>
    <w:rsid w:val="04A8786A"/>
    <w:rsid w:val="04C21305"/>
    <w:rsid w:val="05D52A67"/>
    <w:rsid w:val="063467E5"/>
    <w:rsid w:val="067D2939"/>
    <w:rsid w:val="067E7AFF"/>
    <w:rsid w:val="072C24E3"/>
    <w:rsid w:val="081852B6"/>
    <w:rsid w:val="090F1D8C"/>
    <w:rsid w:val="096C5763"/>
    <w:rsid w:val="0A467BD4"/>
    <w:rsid w:val="0A7A3A6F"/>
    <w:rsid w:val="0AB35C28"/>
    <w:rsid w:val="0AC70E4D"/>
    <w:rsid w:val="0B1B407F"/>
    <w:rsid w:val="0B455196"/>
    <w:rsid w:val="0C9639D1"/>
    <w:rsid w:val="0D6F3147"/>
    <w:rsid w:val="0DA4580A"/>
    <w:rsid w:val="0E7C32F1"/>
    <w:rsid w:val="0F302047"/>
    <w:rsid w:val="0F9A6DFD"/>
    <w:rsid w:val="0FC21761"/>
    <w:rsid w:val="10370C76"/>
    <w:rsid w:val="10502D2C"/>
    <w:rsid w:val="114B0315"/>
    <w:rsid w:val="114F50F0"/>
    <w:rsid w:val="11513D9D"/>
    <w:rsid w:val="11A056A8"/>
    <w:rsid w:val="11A669BC"/>
    <w:rsid w:val="12184B7C"/>
    <w:rsid w:val="12562F4F"/>
    <w:rsid w:val="12A467FF"/>
    <w:rsid w:val="12E62365"/>
    <w:rsid w:val="131A32F7"/>
    <w:rsid w:val="13303256"/>
    <w:rsid w:val="141C5906"/>
    <w:rsid w:val="142D2518"/>
    <w:rsid w:val="14304C8C"/>
    <w:rsid w:val="14774D1A"/>
    <w:rsid w:val="148131EC"/>
    <w:rsid w:val="14E9666F"/>
    <w:rsid w:val="155D054E"/>
    <w:rsid w:val="15B6151F"/>
    <w:rsid w:val="15B67958"/>
    <w:rsid w:val="15D00FF1"/>
    <w:rsid w:val="1638470C"/>
    <w:rsid w:val="16B769EB"/>
    <w:rsid w:val="17183340"/>
    <w:rsid w:val="17307051"/>
    <w:rsid w:val="17637892"/>
    <w:rsid w:val="18217321"/>
    <w:rsid w:val="18615A28"/>
    <w:rsid w:val="1886040C"/>
    <w:rsid w:val="18B25C57"/>
    <w:rsid w:val="18B451EE"/>
    <w:rsid w:val="18E04972"/>
    <w:rsid w:val="19337DCC"/>
    <w:rsid w:val="19453C57"/>
    <w:rsid w:val="1AD15F16"/>
    <w:rsid w:val="1B2D79CD"/>
    <w:rsid w:val="1B562CB1"/>
    <w:rsid w:val="1C067DE7"/>
    <w:rsid w:val="1C91599E"/>
    <w:rsid w:val="1C9408FD"/>
    <w:rsid w:val="1D1835B6"/>
    <w:rsid w:val="1D505380"/>
    <w:rsid w:val="1D741944"/>
    <w:rsid w:val="1D9416B2"/>
    <w:rsid w:val="1EC919BF"/>
    <w:rsid w:val="1F9B19AE"/>
    <w:rsid w:val="1FB73AAB"/>
    <w:rsid w:val="1FC514D3"/>
    <w:rsid w:val="20153BA1"/>
    <w:rsid w:val="20213E7E"/>
    <w:rsid w:val="20501486"/>
    <w:rsid w:val="20891E56"/>
    <w:rsid w:val="2148239E"/>
    <w:rsid w:val="216653B0"/>
    <w:rsid w:val="22202406"/>
    <w:rsid w:val="22956388"/>
    <w:rsid w:val="22A1313E"/>
    <w:rsid w:val="234931CD"/>
    <w:rsid w:val="23792988"/>
    <w:rsid w:val="238508AF"/>
    <w:rsid w:val="23D70A89"/>
    <w:rsid w:val="24931E5E"/>
    <w:rsid w:val="24E710A5"/>
    <w:rsid w:val="24FD0C42"/>
    <w:rsid w:val="25001F1C"/>
    <w:rsid w:val="253B23BF"/>
    <w:rsid w:val="25E124ED"/>
    <w:rsid w:val="262A0FC5"/>
    <w:rsid w:val="267E0B13"/>
    <w:rsid w:val="27542B52"/>
    <w:rsid w:val="275814A9"/>
    <w:rsid w:val="2759520B"/>
    <w:rsid w:val="28031259"/>
    <w:rsid w:val="28151B92"/>
    <w:rsid w:val="2881514F"/>
    <w:rsid w:val="29850FFF"/>
    <w:rsid w:val="29F7110B"/>
    <w:rsid w:val="2A152875"/>
    <w:rsid w:val="2ABC2482"/>
    <w:rsid w:val="2AE62C95"/>
    <w:rsid w:val="2AE91593"/>
    <w:rsid w:val="2B03249C"/>
    <w:rsid w:val="2B322E2E"/>
    <w:rsid w:val="2B637355"/>
    <w:rsid w:val="2BB03F73"/>
    <w:rsid w:val="2BF5313F"/>
    <w:rsid w:val="2C4E0F14"/>
    <w:rsid w:val="2C660BAD"/>
    <w:rsid w:val="2C9C7307"/>
    <w:rsid w:val="2CD7184A"/>
    <w:rsid w:val="2E2339D3"/>
    <w:rsid w:val="2E46730F"/>
    <w:rsid w:val="2E5C466B"/>
    <w:rsid w:val="2E643F62"/>
    <w:rsid w:val="2E761128"/>
    <w:rsid w:val="2EB86A5A"/>
    <w:rsid w:val="2F8B1999"/>
    <w:rsid w:val="302442D9"/>
    <w:rsid w:val="303460F0"/>
    <w:rsid w:val="305808D2"/>
    <w:rsid w:val="31535E83"/>
    <w:rsid w:val="31AE0F7B"/>
    <w:rsid w:val="32D73973"/>
    <w:rsid w:val="32F644CA"/>
    <w:rsid w:val="33024B42"/>
    <w:rsid w:val="332E643A"/>
    <w:rsid w:val="337C596E"/>
    <w:rsid w:val="34211DC3"/>
    <w:rsid w:val="34457C7B"/>
    <w:rsid w:val="349011AD"/>
    <w:rsid w:val="34DD07D5"/>
    <w:rsid w:val="34E838FF"/>
    <w:rsid w:val="35CE36F4"/>
    <w:rsid w:val="36425C10"/>
    <w:rsid w:val="36545850"/>
    <w:rsid w:val="365509D9"/>
    <w:rsid w:val="36E376B5"/>
    <w:rsid w:val="374851A2"/>
    <w:rsid w:val="38114253"/>
    <w:rsid w:val="38964B08"/>
    <w:rsid w:val="38E40EC7"/>
    <w:rsid w:val="397B2105"/>
    <w:rsid w:val="39992131"/>
    <w:rsid w:val="399D0C47"/>
    <w:rsid w:val="39F76E63"/>
    <w:rsid w:val="3A141F6C"/>
    <w:rsid w:val="3A165225"/>
    <w:rsid w:val="3A3A37F9"/>
    <w:rsid w:val="3A7C2502"/>
    <w:rsid w:val="3AA052FB"/>
    <w:rsid w:val="3B0F4575"/>
    <w:rsid w:val="3B447DC6"/>
    <w:rsid w:val="3BA50EFF"/>
    <w:rsid w:val="3C916A88"/>
    <w:rsid w:val="3CA95CFB"/>
    <w:rsid w:val="3D604A2D"/>
    <w:rsid w:val="3D636270"/>
    <w:rsid w:val="3D895406"/>
    <w:rsid w:val="3D946AC2"/>
    <w:rsid w:val="3D9D4F2E"/>
    <w:rsid w:val="3DD526CA"/>
    <w:rsid w:val="3E217D33"/>
    <w:rsid w:val="3E917EE1"/>
    <w:rsid w:val="3F5B2C54"/>
    <w:rsid w:val="3FB63AD0"/>
    <w:rsid w:val="401B2443"/>
    <w:rsid w:val="410913DA"/>
    <w:rsid w:val="41542A12"/>
    <w:rsid w:val="417A04F9"/>
    <w:rsid w:val="41940949"/>
    <w:rsid w:val="41D506BB"/>
    <w:rsid w:val="41EF7F1F"/>
    <w:rsid w:val="42543F65"/>
    <w:rsid w:val="4265360D"/>
    <w:rsid w:val="42B77F1F"/>
    <w:rsid w:val="43205793"/>
    <w:rsid w:val="4335357A"/>
    <w:rsid w:val="43F438D8"/>
    <w:rsid w:val="44302DF3"/>
    <w:rsid w:val="44B40D3D"/>
    <w:rsid w:val="44DE66F3"/>
    <w:rsid w:val="450B6A79"/>
    <w:rsid w:val="45B17F93"/>
    <w:rsid w:val="45DA3853"/>
    <w:rsid w:val="45FA07D0"/>
    <w:rsid w:val="467D52CE"/>
    <w:rsid w:val="46917266"/>
    <w:rsid w:val="47C641F1"/>
    <w:rsid w:val="47D00EC8"/>
    <w:rsid w:val="48297809"/>
    <w:rsid w:val="486A7EDB"/>
    <w:rsid w:val="48FD08EB"/>
    <w:rsid w:val="48FE69A5"/>
    <w:rsid w:val="49057118"/>
    <w:rsid w:val="4930333B"/>
    <w:rsid w:val="49724F29"/>
    <w:rsid w:val="49934D61"/>
    <w:rsid w:val="4B9C56DF"/>
    <w:rsid w:val="4BB12379"/>
    <w:rsid w:val="4BF837D2"/>
    <w:rsid w:val="4C401BFB"/>
    <w:rsid w:val="4CC40142"/>
    <w:rsid w:val="4D054A7A"/>
    <w:rsid w:val="4D3A3368"/>
    <w:rsid w:val="4D661BD9"/>
    <w:rsid w:val="4DF23AA7"/>
    <w:rsid w:val="4DF60D4E"/>
    <w:rsid w:val="4E0B7D64"/>
    <w:rsid w:val="4E3C6CFA"/>
    <w:rsid w:val="4EB57F2A"/>
    <w:rsid w:val="4F441E2A"/>
    <w:rsid w:val="4F742231"/>
    <w:rsid w:val="4F85712F"/>
    <w:rsid w:val="4F9B779E"/>
    <w:rsid w:val="4FA10E05"/>
    <w:rsid w:val="5037224D"/>
    <w:rsid w:val="50912F82"/>
    <w:rsid w:val="50D40D95"/>
    <w:rsid w:val="51832F88"/>
    <w:rsid w:val="518F5CDD"/>
    <w:rsid w:val="51F60B5C"/>
    <w:rsid w:val="521238CB"/>
    <w:rsid w:val="52A60C1E"/>
    <w:rsid w:val="53517A6B"/>
    <w:rsid w:val="53956DC5"/>
    <w:rsid w:val="53A03BFA"/>
    <w:rsid w:val="53A52556"/>
    <w:rsid w:val="53A96824"/>
    <w:rsid w:val="54676152"/>
    <w:rsid w:val="54A605D4"/>
    <w:rsid w:val="54D6764B"/>
    <w:rsid w:val="54F01EEF"/>
    <w:rsid w:val="55387FCD"/>
    <w:rsid w:val="55940B01"/>
    <w:rsid w:val="55BF6693"/>
    <w:rsid w:val="562B6CEE"/>
    <w:rsid w:val="568E6375"/>
    <w:rsid w:val="56BC1ECE"/>
    <w:rsid w:val="57300C98"/>
    <w:rsid w:val="57431A44"/>
    <w:rsid w:val="5751351F"/>
    <w:rsid w:val="57EF20DD"/>
    <w:rsid w:val="57F81E57"/>
    <w:rsid w:val="5804542C"/>
    <w:rsid w:val="58505756"/>
    <w:rsid w:val="5895248C"/>
    <w:rsid w:val="58A70901"/>
    <w:rsid w:val="58E27CE2"/>
    <w:rsid w:val="599A3124"/>
    <w:rsid w:val="59C50A90"/>
    <w:rsid w:val="5A081611"/>
    <w:rsid w:val="5A7B667C"/>
    <w:rsid w:val="5A9C15E1"/>
    <w:rsid w:val="5AB318EC"/>
    <w:rsid w:val="5CA21F53"/>
    <w:rsid w:val="5D156C47"/>
    <w:rsid w:val="5D166FA1"/>
    <w:rsid w:val="5D64614D"/>
    <w:rsid w:val="5D6F0A1C"/>
    <w:rsid w:val="5D73538C"/>
    <w:rsid w:val="5ED955F8"/>
    <w:rsid w:val="5F317902"/>
    <w:rsid w:val="5F645C40"/>
    <w:rsid w:val="6077058D"/>
    <w:rsid w:val="608D1FBB"/>
    <w:rsid w:val="60D661AE"/>
    <w:rsid w:val="614B0980"/>
    <w:rsid w:val="61B665C4"/>
    <w:rsid w:val="624108BA"/>
    <w:rsid w:val="62F31145"/>
    <w:rsid w:val="63AC0B80"/>
    <w:rsid w:val="63AE7AD3"/>
    <w:rsid w:val="63FD1140"/>
    <w:rsid w:val="640D4579"/>
    <w:rsid w:val="641E03D0"/>
    <w:rsid w:val="645A59DA"/>
    <w:rsid w:val="64F1679F"/>
    <w:rsid w:val="6535386A"/>
    <w:rsid w:val="656E1EA5"/>
    <w:rsid w:val="66A41C30"/>
    <w:rsid w:val="67E003A2"/>
    <w:rsid w:val="68373100"/>
    <w:rsid w:val="68960123"/>
    <w:rsid w:val="68985CF0"/>
    <w:rsid w:val="68CD05A2"/>
    <w:rsid w:val="692C67D9"/>
    <w:rsid w:val="69EF54FA"/>
    <w:rsid w:val="6AC64296"/>
    <w:rsid w:val="6B1113EA"/>
    <w:rsid w:val="6B291AC2"/>
    <w:rsid w:val="6BAD3C5D"/>
    <w:rsid w:val="6BCD1F66"/>
    <w:rsid w:val="6BD22D10"/>
    <w:rsid w:val="6C1E5D41"/>
    <w:rsid w:val="6C4D0EE4"/>
    <w:rsid w:val="6C5E4D95"/>
    <w:rsid w:val="6C64054F"/>
    <w:rsid w:val="6CBA2E1D"/>
    <w:rsid w:val="6D7E311D"/>
    <w:rsid w:val="6DBB2DC6"/>
    <w:rsid w:val="6E675472"/>
    <w:rsid w:val="6E7B4B6C"/>
    <w:rsid w:val="6EBA4107"/>
    <w:rsid w:val="6F0A3EB4"/>
    <w:rsid w:val="6F21030C"/>
    <w:rsid w:val="6F8D2E83"/>
    <w:rsid w:val="70025C90"/>
    <w:rsid w:val="70C608BE"/>
    <w:rsid w:val="712F05F8"/>
    <w:rsid w:val="7159098D"/>
    <w:rsid w:val="71652EE0"/>
    <w:rsid w:val="71996A62"/>
    <w:rsid w:val="71C550FA"/>
    <w:rsid w:val="72746F41"/>
    <w:rsid w:val="731B117A"/>
    <w:rsid w:val="74453431"/>
    <w:rsid w:val="74600BBC"/>
    <w:rsid w:val="7480655E"/>
    <w:rsid w:val="74B963D7"/>
    <w:rsid w:val="75532172"/>
    <w:rsid w:val="756537CF"/>
    <w:rsid w:val="75A04E0F"/>
    <w:rsid w:val="75BD0535"/>
    <w:rsid w:val="760D3446"/>
    <w:rsid w:val="76237E13"/>
    <w:rsid w:val="763C35C2"/>
    <w:rsid w:val="76816645"/>
    <w:rsid w:val="76843750"/>
    <w:rsid w:val="76913F70"/>
    <w:rsid w:val="771C1592"/>
    <w:rsid w:val="774F4848"/>
    <w:rsid w:val="778575B4"/>
    <w:rsid w:val="7797669F"/>
    <w:rsid w:val="77C07083"/>
    <w:rsid w:val="77D671B1"/>
    <w:rsid w:val="780E7266"/>
    <w:rsid w:val="7867307F"/>
    <w:rsid w:val="78881741"/>
    <w:rsid w:val="78A70FCA"/>
    <w:rsid w:val="79635F91"/>
    <w:rsid w:val="796631F3"/>
    <w:rsid w:val="79C97DAC"/>
    <w:rsid w:val="79EF3A9F"/>
    <w:rsid w:val="7A0B60B0"/>
    <w:rsid w:val="7A4F45D9"/>
    <w:rsid w:val="7A515AE3"/>
    <w:rsid w:val="7A634335"/>
    <w:rsid w:val="7A9A10AC"/>
    <w:rsid w:val="7B154E9F"/>
    <w:rsid w:val="7B7F6994"/>
    <w:rsid w:val="7B9E0993"/>
    <w:rsid w:val="7BE13E3E"/>
    <w:rsid w:val="7BF12B0C"/>
    <w:rsid w:val="7C1B749B"/>
    <w:rsid w:val="7CF746F0"/>
    <w:rsid w:val="7D190D9F"/>
    <w:rsid w:val="7D417001"/>
    <w:rsid w:val="7D7A6B81"/>
    <w:rsid w:val="7D8037CA"/>
    <w:rsid w:val="7E122E21"/>
    <w:rsid w:val="7E5C3A73"/>
    <w:rsid w:val="7EDF6B91"/>
    <w:rsid w:val="7EFE6536"/>
    <w:rsid w:val="7F262484"/>
    <w:rsid w:val="7F9D3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4EF1BE"/>
  <w15:docId w15:val="{245188EB-8DB1-45F1-9EC7-D617FA10C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0" w:qFormat="1"/>
    <w:lsdException w:name="Document Map" w:uiPriority="0"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after="180"/>
    </w:pPr>
    <w:rPr>
      <w:lang w:val="en-GB"/>
    </w:rPr>
  </w:style>
  <w:style w:type="paragraph" w:styleId="berschrift1">
    <w:name w:val="heading 1"/>
    <w:next w:val="Standard"/>
    <w:link w:val="berschrift1Zchn"/>
    <w:qFormat/>
    <w:pPr>
      <w:keepNext/>
      <w:keepLines/>
      <w:numPr>
        <w:numId w:val="1"/>
      </w:numPr>
      <w:pBdr>
        <w:top w:val="single" w:sz="12" w:space="3" w:color="auto"/>
      </w:pBdr>
      <w:spacing w:before="240" w:after="180"/>
      <w:outlineLvl w:val="0"/>
    </w:pPr>
    <w:rPr>
      <w:rFonts w:ascii="Arial" w:hAnsi="Arial"/>
      <w:sz w:val="36"/>
      <w:lang w:val="en-GB"/>
    </w:rPr>
  </w:style>
  <w:style w:type="paragraph" w:styleId="berschrift2">
    <w:name w:val="heading 2"/>
    <w:basedOn w:val="berschrift1"/>
    <w:next w:val="Standard"/>
    <w:link w:val="berschrift2Zchn"/>
    <w:qFormat/>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pPr>
      <w:numPr>
        <w:ilvl w:val="2"/>
      </w:numPr>
      <w:spacing w:before="120"/>
      <w:outlineLvl w:val="2"/>
    </w:pPr>
    <w:rPr>
      <w:sz w:val="28"/>
    </w:rPr>
  </w:style>
  <w:style w:type="paragraph" w:styleId="berschrift4">
    <w:name w:val="heading 4"/>
    <w:basedOn w:val="berschrift3"/>
    <w:next w:val="Standard"/>
    <w:link w:val="berschrift4Zchn"/>
    <w:qFormat/>
    <w:pPr>
      <w:numPr>
        <w:ilvl w:val="3"/>
      </w:numPr>
      <w:outlineLvl w:val="3"/>
    </w:pPr>
    <w:rPr>
      <w:sz w:val="24"/>
    </w:rPr>
  </w:style>
  <w:style w:type="paragraph" w:styleId="berschrift5">
    <w:name w:val="heading 5"/>
    <w:basedOn w:val="berschrift4"/>
    <w:next w:val="Standard"/>
    <w:link w:val="berschrift5Zchn"/>
    <w:qFormat/>
    <w:pPr>
      <w:numPr>
        <w:ilvl w:val="4"/>
      </w:numPr>
      <w:outlineLvl w:val="4"/>
    </w:pPr>
    <w:rPr>
      <w:sz w:val="22"/>
    </w:rPr>
  </w:style>
  <w:style w:type="paragraph" w:styleId="berschrift6">
    <w:name w:val="heading 6"/>
    <w:basedOn w:val="Standard"/>
    <w:next w:val="Standard"/>
    <w:link w:val="berschrift6Zchn"/>
    <w:qFormat/>
    <w:pPr>
      <w:keepNext/>
      <w:keepLines/>
      <w:numPr>
        <w:ilvl w:val="5"/>
        <w:numId w:val="1"/>
      </w:numPr>
      <w:spacing w:before="120"/>
      <w:outlineLvl w:val="5"/>
    </w:pPr>
    <w:rPr>
      <w:rFonts w:ascii="Arial" w:hAnsi="Arial"/>
    </w:rPr>
  </w:style>
  <w:style w:type="paragraph" w:styleId="berschrift7">
    <w:name w:val="heading 7"/>
    <w:basedOn w:val="Standard"/>
    <w:next w:val="Standard"/>
    <w:link w:val="berschrift7Zchn"/>
    <w:qFormat/>
    <w:pPr>
      <w:keepNext/>
      <w:keepLines/>
      <w:numPr>
        <w:ilvl w:val="6"/>
        <w:numId w:val="1"/>
      </w:numPr>
      <w:spacing w:before="120"/>
      <w:outlineLvl w:val="6"/>
    </w:pPr>
    <w:rPr>
      <w:rFonts w:ascii="Arial" w:hAnsi="Arial"/>
    </w:rPr>
  </w:style>
  <w:style w:type="paragraph" w:styleId="berschrift8">
    <w:name w:val="heading 8"/>
    <w:basedOn w:val="berschrift1"/>
    <w:next w:val="Standard"/>
    <w:link w:val="berschrift8Zchn"/>
    <w:qFormat/>
    <w:pPr>
      <w:numPr>
        <w:ilvl w:val="7"/>
      </w:numPr>
      <w:outlineLvl w:val="7"/>
    </w:pPr>
  </w:style>
  <w:style w:type="paragraph" w:styleId="berschrift9">
    <w:name w:val="heading 9"/>
    <w:basedOn w:val="berschrift8"/>
    <w:next w:val="Standard"/>
    <w:link w:val="berschrift9Zchn"/>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Verzeichnis7">
    <w:name w:val="toc 7"/>
    <w:basedOn w:val="Verzeichnis6"/>
    <w:next w:val="Standard"/>
    <w:qFormat/>
    <w:pPr>
      <w:ind w:left="2268" w:hanging="2268"/>
    </w:pPr>
  </w:style>
  <w:style w:type="paragraph" w:styleId="Verzeichnis6">
    <w:name w:val="toc 6"/>
    <w:basedOn w:val="Verzeichnis5"/>
    <w:next w:val="Standard"/>
    <w:qFormat/>
    <w:pPr>
      <w:ind w:left="1985" w:hanging="1985"/>
    </w:pPr>
  </w:style>
  <w:style w:type="paragraph" w:styleId="Verzeichnis5">
    <w:name w:val="toc 5"/>
    <w:basedOn w:val="Verzeichnis4"/>
    <w:next w:val="Standard"/>
    <w:qFormat/>
    <w:pPr>
      <w:ind w:left="1701" w:hanging="1701"/>
    </w:pPr>
  </w:style>
  <w:style w:type="paragraph" w:styleId="Verzeichnis4">
    <w:name w:val="toc 4"/>
    <w:basedOn w:val="Verzeichnis3"/>
    <w:next w:val="Standard"/>
    <w:qFormat/>
    <w:pPr>
      <w:ind w:left="1418" w:hanging="1418"/>
    </w:pPr>
  </w:style>
  <w:style w:type="paragraph" w:styleId="Verzeichnis3">
    <w:name w:val="toc 3"/>
    <w:basedOn w:val="Verzeichnis2"/>
    <w:next w:val="Standard"/>
    <w:qFormat/>
    <w:pPr>
      <w:ind w:left="1134" w:hanging="1134"/>
    </w:pPr>
  </w:style>
  <w:style w:type="paragraph" w:styleId="Verzeichnis2">
    <w:name w:val="toc 2"/>
    <w:basedOn w:val="Verzeichnis1"/>
    <w:next w:val="Standard"/>
    <w:qFormat/>
    <w:pPr>
      <w:keepNext w:val="0"/>
      <w:spacing w:before="0"/>
      <w:ind w:left="851" w:hanging="851"/>
    </w:pPr>
    <w:rPr>
      <w:sz w:val="20"/>
    </w:rPr>
  </w:style>
  <w:style w:type="paragraph" w:styleId="Verzeichnis1">
    <w:name w:val="toc 1"/>
    <w:next w:val="Standard"/>
    <w:qFormat/>
    <w:pPr>
      <w:keepNext/>
      <w:keepLines/>
      <w:widowControl w:val="0"/>
      <w:tabs>
        <w:tab w:val="right" w:leader="dot" w:pos="9639"/>
      </w:tabs>
      <w:spacing w:before="120"/>
      <w:ind w:left="567" w:right="425" w:hanging="567"/>
    </w:pPr>
    <w:rPr>
      <w:sz w:val="22"/>
      <w:lang w:val="en-GB"/>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Beschriftung">
    <w:name w:val="caption"/>
    <w:basedOn w:val="Standard"/>
    <w:next w:val="Standard"/>
    <w:link w:val="BeschriftungZchn"/>
    <w:qFormat/>
    <w:pPr>
      <w:autoSpaceDE w:val="0"/>
      <w:autoSpaceDN w:val="0"/>
      <w:adjustRightInd w:val="0"/>
      <w:snapToGrid w:val="0"/>
      <w:spacing w:after="120"/>
      <w:jc w:val="center"/>
    </w:pPr>
    <w:rPr>
      <w:b/>
      <w:bCs/>
      <w:lang w:val="en-US"/>
    </w:rPr>
  </w:style>
  <w:style w:type="paragraph" w:styleId="Dokumentstruktur">
    <w:name w:val="Document Map"/>
    <w:basedOn w:val="Standard"/>
    <w:link w:val="DokumentstrukturZchn"/>
    <w:unhideWhenUsed/>
    <w:qFormat/>
    <w:rPr>
      <w:rFonts w:ascii="SimSun"/>
      <w:sz w:val="18"/>
      <w:szCs w:val="18"/>
    </w:rPr>
  </w:style>
  <w:style w:type="paragraph" w:styleId="Kommentartext">
    <w:name w:val="annotation text"/>
    <w:basedOn w:val="Standard"/>
    <w:link w:val="KommentartextZchn"/>
    <w:uiPriority w:val="99"/>
    <w:qFormat/>
  </w:style>
  <w:style w:type="paragraph" w:styleId="Textkrper">
    <w:name w:val="Body Text"/>
    <w:basedOn w:val="Standard"/>
    <w:link w:val="TextkrperZchn"/>
    <w:qFormat/>
  </w:style>
  <w:style w:type="paragraph" w:styleId="NurText">
    <w:name w:val="Plain Text"/>
    <w:basedOn w:val="Standard"/>
    <w:link w:val="NurTextZchn"/>
    <w:uiPriority w:val="99"/>
    <w:qFormat/>
    <w:rPr>
      <w:rFonts w:ascii="Courier New" w:hAnsi="Courier New"/>
      <w:lang w:val="nb-NO"/>
    </w:rPr>
  </w:style>
  <w:style w:type="paragraph" w:styleId="Aufzhlungszeichen5">
    <w:name w:val="List Bullet 5"/>
    <w:basedOn w:val="Aufzhlungszeichen4"/>
    <w:qFormat/>
    <w:pPr>
      <w:ind w:left="1702"/>
    </w:pPr>
  </w:style>
  <w:style w:type="paragraph" w:styleId="Verzeichnis8">
    <w:name w:val="toc 8"/>
    <w:basedOn w:val="Verzeichnis1"/>
    <w:next w:val="Standard"/>
    <w:qFormat/>
    <w:pPr>
      <w:spacing w:before="180"/>
      <w:ind w:left="2693" w:hanging="2693"/>
    </w:pPr>
    <w:rPr>
      <w:b/>
    </w:rPr>
  </w:style>
  <w:style w:type="paragraph" w:styleId="Datum">
    <w:name w:val="Date"/>
    <w:basedOn w:val="Standard"/>
    <w:next w:val="Standard"/>
    <w:link w:val="DatumZchn"/>
    <w:uiPriority w:val="99"/>
    <w:unhideWhenUsed/>
    <w:qFormat/>
    <w:pPr>
      <w:ind w:leftChars="2500" w:left="100"/>
    </w:pPr>
  </w:style>
  <w:style w:type="paragraph" w:styleId="Textkrper-Einzug2">
    <w:name w:val="Body Text Indent 2"/>
    <w:basedOn w:val="Standard"/>
    <w:link w:val="Textkrper-Einzug2Zchn"/>
    <w:qFormat/>
    <w:pPr>
      <w:overflowPunct w:val="0"/>
      <w:autoSpaceDE w:val="0"/>
      <w:autoSpaceDN w:val="0"/>
      <w:adjustRightInd w:val="0"/>
      <w:ind w:left="284"/>
      <w:jc w:val="both"/>
      <w:textAlignment w:val="baseline"/>
    </w:pPr>
    <w:rPr>
      <w:rFonts w:ascii="Arial" w:eastAsia="Yu Mincho" w:hAnsi="Arial"/>
      <w:sz w:val="22"/>
    </w:rPr>
  </w:style>
  <w:style w:type="paragraph" w:styleId="Endnotentext">
    <w:name w:val="endnote text"/>
    <w:basedOn w:val="Standard"/>
    <w:link w:val="EndnotentextZchn"/>
    <w:qFormat/>
    <w:pPr>
      <w:overflowPunct w:val="0"/>
      <w:autoSpaceDE w:val="0"/>
      <w:autoSpaceDN w:val="0"/>
      <w:adjustRightInd w:val="0"/>
      <w:textAlignment w:val="baseline"/>
    </w:pPr>
    <w:rPr>
      <w:rFonts w:eastAsia="Yu Mincho"/>
    </w:rPr>
  </w:style>
  <w:style w:type="paragraph" w:styleId="Sprechblasentext">
    <w:name w:val="Balloon Text"/>
    <w:basedOn w:val="Standard"/>
    <w:link w:val="SprechblasentextZchn"/>
    <w:unhideWhenUsed/>
    <w:qFormat/>
    <w:pPr>
      <w:spacing w:after="0"/>
    </w:pPr>
    <w:rPr>
      <w:sz w:val="18"/>
      <w:szCs w:val="18"/>
    </w:rPr>
  </w:style>
  <w:style w:type="paragraph" w:styleId="Fuzeile">
    <w:name w:val="footer"/>
    <w:basedOn w:val="Standard"/>
    <w:link w:val="FuzeileZchn"/>
    <w:unhideWhenUsed/>
    <w:qFormat/>
    <w:pPr>
      <w:tabs>
        <w:tab w:val="center" w:pos="4153"/>
        <w:tab w:val="right" w:pos="8306"/>
      </w:tabs>
      <w:snapToGrid w:val="0"/>
    </w:pPr>
    <w:rPr>
      <w:sz w:val="18"/>
      <w:szCs w:val="18"/>
    </w:rPr>
  </w:style>
  <w:style w:type="paragraph" w:styleId="Kopfzeile">
    <w:name w:val="header"/>
    <w:basedOn w:val="Standard"/>
    <w:link w:val="KopfzeileZchn"/>
    <w:unhideWhenUsed/>
    <w:qFormat/>
    <w:pPr>
      <w:pBdr>
        <w:bottom w:val="single" w:sz="6" w:space="1" w:color="auto"/>
      </w:pBdr>
      <w:tabs>
        <w:tab w:val="center" w:pos="4153"/>
        <w:tab w:val="right" w:pos="8306"/>
      </w:tabs>
      <w:snapToGrid w:val="0"/>
      <w:jc w:val="center"/>
    </w:pPr>
    <w:rPr>
      <w:sz w:val="18"/>
      <w:szCs w:val="18"/>
    </w:rPr>
  </w:style>
  <w:style w:type="paragraph" w:styleId="Indexberschrift">
    <w:name w:val="index heading"/>
    <w:basedOn w:val="Standard"/>
    <w:next w:val="Standard"/>
    <w:semiHidden/>
    <w:qFormat/>
    <w:pPr>
      <w:pBdr>
        <w:top w:val="single" w:sz="12" w:space="0" w:color="auto"/>
      </w:pBdr>
      <w:spacing w:before="360" w:after="240"/>
    </w:pPr>
    <w:rPr>
      <w:b/>
      <w:i/>
      <w:sz w:val="26"/>
    </w:r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qFormat/>
    <w:pPr>
      <w:ind w:left="1418" w:hanging="1418"/>
    </w:pPr>
  </w:style>
  <w:style w:type="paragraph" w:styleId="StandardWeb">
    <w:name w:val="Normal (Web)"/>
    <w:basedOn w:val="Standard"/>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Standard"/>
    <w:next w:val="Standard"/>
    <w:unhideWhenUsed/>
    <w:qFormat/>
    <w:pPr>
      <w:ind w:left="200" w:hanging="200"/>
    </w:pPr>
  </w:style>
  <w:style w:type="paragraph" w:styleId="Index2">
    <w:name w:val="index 2"/>
    <w:basedOn w:val="Index1"/>
    <w:next w:val="Standard"/>
    <w:semiHidden/>
    <w:qFormat/>
    <w:pPr>
      <w:keepLines/>
      <w:spacing w:after="0"/>
      <w:ind w:left="284" w:firstLine="0"/>
    </w:pPr>
  </w:style>
  <w:style w:type="paragraph" w:styleId="Kommentarthema">
    <w:name w:val="annotation subject"/>
    <w:basedOn w:val="Kommentartext"/>
    <w:next w:val="Kommentartext"/>
    <w:link w:val="KommentarthemaZchn"/>
    <w:qFormat/>
    <w:rPr>
      <w:b/>
      <w:bCs/>
    </w:rPr>
  </w:style>
  <w:style w:type="table" w:styleId="Tabellenraster">
    <w:name w:val="Table Grid"/>
    <w:basedOn w:val="NormaleTabell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nzeichen">
    <w:name w:val="endnote reference"/>
    <w:qFormat/>
    <w:rPr>
      <w:vertAlign w:val="superscript"/>
    </w:rPr>
  </w:style>
  <w:style w:type="character" w:styleId="BesuchterLink">
    <w:name w:val="FollowedHyperlink"/>
    <w:qFormat/>
    <w:rPr>
      <w:color w:val="800080"/>
      <w:u w:val="single"/>
    </w:rPr>
  </w:style>
  <w:style w:type="character" w:styleId="Hervorhebung">
    <w:name w:val="Emphasis"/>
    <w:qFormat/>
    <w:rPr>
      <w:i/>
      <w:iCs/>
    </w:rPr>
  </w:style>
  <w:style w:type="character" w:styleId="Hyperlink">
    <w:name w:val="Hyperlink"/>
    <w:uiPriority w:val="99"/>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character" w:customStyle="1" w:styleId="FunotentextZchn">
    <w:name w:val="Fußnotentext Zchn"/>
    <w:link w:val="Funotentext"/>
    <w:semiHidden/>
    <w:qFormat/>
    <w:rPr>
      <w:rFonts w:ascii="Times New Roman" w:hAnsi="Times New Roman"/>
      <w:sz w:val="16"/>
      <w:lang w:eastAsia="en-US"/>
    </w:rPr>
  </w:style>
  <w:style w:type="character" w:customStyle="1" w:styleId="KopfzeileZchn">
    <w:name w:val="Kopfzeile Zchn"/>
    <w:link w:val="Kopfzeile"/>
    <w:qFormat/>
    <w:rPr>
      <w:rFonts w:ascii="Times New Roman" w:hAnsi="Times New Roman"/>
      <w:sz w:val="18"/>
      <w:szCs w:val="18"/>
      <w:lang w:val="en-GB" w:eastAsia="en-US"/>
    </w:rPr>
  </w:style>
  <w:style w:type="character" w:customStyle="1" w:styleId="TAHCar">
    <w:name w:val="TAH Car"/>
    <w:link w:val="TAH"/>
    <w:uiPriority w:val="99"/>
    <w:qFormat/>
    <w:rPr>
      <w:rFonts w:ascii="Arial" w:eastAsia="Times New Roman" w:hAnsi="Arial" w:cs="Arial"/>
      <w:b/>
      <w:bCs/>
      <w:sz w:val="18"/>
      <w:szCs w:val="18"/>
      <w:lang w:val="en-GB" w:eastAsia="ja-JP"/>
    </w:rPr>
  </w:style>
  <w:style w:type="paragraph" w:customStyle="1" w:styleId="TAH">
    <w:name w:val="TAH"/>
    <w:basedOn w:val="Standard"/>
    <w:link w:val="TAHCar"/>
    <w:uiPriority w:val="99"/>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berschrift3Zchn">
    <w:name w:val="Überschrift 3 Zchn"/>
    <w:link w:val="berschrift3"/>
    <w:qFormat/>
    <w:rPr>
      <w:rFonts w:ascii="Arial" w:hAnsi="Arial"/>
      <w:sz w:val="28"/>
      <w:lang w:eastAsia="en-US"/>
    </w:rPr>
  </w:style>
  <w:style w:type="character" w:customStyle="1" w:styleId="SprechblasentextZchn">
    <w:name w:val="Sprechblasentext Zchn"/>
    <w:link w:val="Sprechblasentext"/>
    <w:qFormat/>
    <w:rPr>
      <w:rFonts w:ascii="Times New Roman" w:hAnsi="Times New Roman"/>
      <w:sz w:val="18"/>
      <w:szCs w:val="18"/>
      <w:lang w:val="en-GB" w:eastAsia="en-US"/>
    </w:rPr>
  </w:style>
  <w:style w:type="character" w:customStyle="1" w:styleId="berschrift7Zchn">
    <w:name w:val="Überschrift 7 Zchn"/>
    <w:link w:val="berschrift7"/>
    <w:qFormat/>
    <w:rPr>
      <w:rFonts w:ascii="Arial" w:hAnsi="Arial"/>
      <w:lang w:eastAsia="en-US"/>
    </w:rPr>
  </w:style>
  <w:style w:type="character" w:customStyle="1" w:styleId="berschrift8Zchn">
    <w:name w:val="Überschrift 8 Zchn"/>
    <w:link w:val="berschrift8"/>
    <w:qFormat/>
    <w:rPr>
      <w:rFonts w:ascii="Arial" w:hAnsi="Arial"/>
      <w:sz w:val="36"/>
      <w:lang w:eastAsia="en-US"/>
    </w:rPr>
  </w:style>
  <w:style w:type="character" w:customStyle="1" w:styleId="DokumentstrukturZchn">
    <w:name w:val="Dokumentstruktur Zchn"/>
    <w:link w:val="Dokumentstruktur"/>
    <w:semiHidden/>
    <w:qFormat/>
    <w:rPr>
      <w:rFonts w:ascii="SimSun" w:hAnsi="Times New Roman"/>
      <w:sz w:val="18"/>
      <w:szCs w:val="18"/>
      <w:lang w:val="en-GB" w:eastAsia="en-US"/>
    </w:rPr>
  </w:style>
  <w:style w:type="character" w:customStyle="1" w:styleId="berschrift6Zchn">
    <w:name w:val="Überschrift 6 Zchn"/>
    <w:link w:val="berschrift6"/>
    <w:qFormat/>
    <w:rPr>
      <w:rFonts w:ascii="Arial" w:hAnsi="Arial"/>
      <w:lang w:eastAsia="en-US"/>
    </w:rPr>
  </w:style>
  <w:style w:type="character" w:customStyle="1" w:styleId="berschrift9Zchn">
    <w:name w:val="Überschrift 9 Zchn"/>
    <w:link w:val="berschrift9"/>
    <w:qFormat/>
    <w:rPr>
      <w:rFonts w:ascii="Arial" w:hAnsi="Arial"/>
      <w:sz w:val="36"/>
      <w:lang w:eastAsia="en-US"/>
    </w:rPr>
  </w:style>
  <w:style w:type="character" w:customStyle="1" w:styleId="TALChar">
    <w:name w:val="TAL Char"/>
    <w:qFormat/>
    <w:rPr>
      <w:rFonts w:ascii="Arial" w:hAnsi="Arial"/>
      <w:sz w:val="18"/>
      <w:lang w:eastAsia="en-US"/>
    </w:rPr>
  </w:style>
  <w:style w:type="character" w:customStyle="1" w:styleId="NOChar">
    <w:name w:val="NO Char"/>
    <w:link w:val="NO"/>
    <w:qFormat/>
    <w:rPr>
      <w:rFonts w:ascii="Times New Roman" w:hAnsi="Times New Roman"/>
      <w:lang w:val="zh-CN" w:eastAsia="en-US"/>
    </w:rPr>
  </w:style>
  <w:style w:type="paragraph" w:customStyle="1" w:styleId="NO">
    <w:name w:val="NO"/>
    <w:basedOn w:val="Standard"/>
    <w:link w:val="NOChar"/>
    <w:qFormat/>
    <w:pPr>
      <w:keepLines/>
      <w:ind w:left="1135" w:hanging="851"/>
    </w:pPr>
    <w:rPr>
      <w:lang w:val="zh-CN"/>
    </w:rPr>
  </w:style>
  <w:style w:type="character" w:customStyle="1" w:styleId="EndnotentextZchn">
    <w:name w:val="Endnotentext Zchn"/>
    <w:link w:val="Endnotentext"/>
    <w:qFormat/>
    <w:rPr>
      <w:rFonts w:ascii="Times New Roman" w:eastAsia="Yu Mincho" w:hAnsi="Times New Roman"/>
      <w:lang w:eastAsia="en-US"/>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Textkrper"/>
    <w:link w:val="3GPPNormalTextChar"/>
    <w:qFormat/>
    <w:pPr>
      <w:spacing w:after="120"/>
      <w:ind w:left="1440" w:hanging="1440"/>
      <w:jc w:val="both"/>
    </w:pPr>
    <w:rPr>
      <w:rFonts w:eastAsia="MS Mincho"/>
      <w:sz w:val="22"/>
      <w:szCs w:val="24"/>
      <w:lang w:val="zh-CN" w:eastAsia="zh-CN"/>
    </w:rPr>
  </w:style>
  <w:style w:type="character" w:customStyle="1" w:styleId="ZGSM">
    <w:name w:val="ZGSM"/>
    <w:qFormat/>
  </w:style>
  <w:style w:type="character" w:customStyle="1" w:styleId="CRCoverPageChar">
    <w:name w:val="CR Cover Page Char"/>
    <w:link w:val="CRCoverPage"/>
    <w:qFormat/>
    <w:rPr>
      <w:rFonts w:ascii="Arial" w:hAnsi="Arial"/>
      <w:lang w:eastAsia="en-US"/>
    </w:rPr>
  </w:style>
  <w:style w:type="paragraph" w:customStyle="1" w:styleId="CRCoverPage">
    <w:name w:val="CR Cover Page"/>
    <w:link w:val="CRCoverPageChar"/>
    <w:qFormat/>
    <w:pPr>
      <w:spacing w:after="120"/>
    </w:pPr>
    <w:rPr>
      <w:rFonts w:ascii="Arial" w:hAnsi="Arial"/>
      <w:lang w:val="en-GB"/>
    </w:rPr>
  </w:style>
  <w:style w:type="character" w:customStyle="1" w:styleId="Char">
    <w:name w:val="样式 页眉 Char"/>
    <w:link w:val="a"/>
    <w:qFormat/>
    <w:rPr>
      <w:rFonts w:ascii="Arial" w:eastAsia="Arial" w:hAnsi="Arial"/>
      <w:b/>
      <w:bCs/>
      <w:sz w:val="22"/>
      <w:lang w:eastAsia="en-US"/>
    </w:rPr>
  </w:style>
  <w:style w:type="paragraph" w:customStyle="1" w:styleId="a">
    <w:name w:val="样式 页眉"/>
    <w:basedOn w:val="Kopfzeile"/>
    <w:link w:val="Char"/>
    <w:qFormat/>
    <w:pPr>
      <w:widowControl w:val="0"/>
      <w:pBdr>
        <w:bottom w:val="none" w:sz="0" w:space="0" w:color="auto"/>
      </w:pBdr>
      <w:tabs>
        <w:tab w:val="clear" w:pos="4153"/>
        <w:tab w:val="clear" w:pos="8306"/>
      </w:tabs>
      <w:overflowPunct w:val="0"/>
      <w:autoSpaceDE w:val="0"/>
      <w:autoSpaceDN w:val="0"/>
      <w:adjustRightInd w:val="0"/>
      <w:snapToGrid/>
      <w:spacing w:after="160"/>
      <w:jc w:val="left"/>
      <w:textAlignment w:val="baseline"/>
    </w:pPr>
    <w:rPr>
      <w:rFonts w:ascii="Arial" w:eastAsia="Arial" w:hAnsi="Arial"/>
      <w:b/>
      <w:bCs/>
      <w:sz w:val="22"/>
      <w:szCs w:val="20"/>
    </w:rPr>
  </w:style>
  <w:style w:type="character" w:customStyle="1" w:styleId="TextkrperZchn">
    <w:name w:val="Textkörper Zchn"/>
    <w:link w:val="Textkrper"/>
    <w:qFormat/>
    <w:rPr>
      <w:rFonts w:ascii="Times New Roman" w:hAnsi="Times New Roman"/>
      <w:lang w:eastAsia="en-US"/>
    </w:rPr>
  </w:style>
  <w:style w:type="character" w:customStyle="1" w:styleId="Char0">
    <w:name w:val="批注主题 Char"/>
    <w:qFormat/>
    <w:rPr>
      <w:rFonts w:ascii="Times New Roman" w:hAnsi="Times New Roman"/>
      <w:lang w:val="en-GB" w:eastAsia="en-US"/>
    </w:rPr>
  </w:style>
  <w:style w:type="character" w:customStyle="1" w:styleId="PLChar">
    <w:name w:val="PL Char"/>
    <w:link w:val="PL"/>
    <w:qFormat/>
    <w:rPr>
      <w:rFonts w:ascii="Courier New" w:hAnsi="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H6Char">
    <w:name w:val="H6 Char"/>
    <w:link w:val="H6"/>
    <w:qFormat/>
    <w:rPr>
      <w:rFonts w:ascii="Arial" w:hAnsi="Arial"/>
      <w:szCs w:val="18"/>
      <w:lang w:val="sv-SE" w:eastAsia="zh-CN"/>
    </w:rPr>
  </w:style>
  <w:style w:type="paragraph" w:customStyle="1" w:styleId="H6">
    <w:name w:val="H6"/>
    <w:basedOn w:val="berschrift5"/>
    <w:next w:val="Standard"/>
    <w:link w:val="H6Char"/>
    <w:qFormat/>
    <w:pPr>
      <w:numPr>
        <w:numId w:val="0"/>
      </w:numPr>
      <w:ind w:left="1985" w:hanging="1985"/>
      <w:outlineLvl w:val="9"/>
    </w:pPr>
    <w:rPr>
      <w:sz w:val="20"/>
      <w:szCs w:val="18"/>
      <w:lang w:val="sv-SE" w:eastAsia="zh-CN"/>
    </w:rPr>
  </w:style>
  <w:style w:type="character" w:customStyle="1" w:styleId="ListenabsatzZchn">
    <w:name w:val="Listenabsatz Zchn"/>
    <w:aliases w:val="R4_bullets Zchn,- Bullets Zchn,?? ?? Zchn,????? Zchn,???? Zchn,リスト段落 Zchn,Lista1 Zchn,列出段落1 Zchn,中等深浅网格 1 - 着色 21 Zchn,列表段落1 Zchn,—ño’i—Ž Zchn,¥¡¡¡¡ì¬º¥¹¥È¶ÎÂä Zchn,ÁÐ³ö¶ÎÂä Zchn,¥ê¥¹¥È¶ÎÂä Zchn,1st level - Bullet List Paragraph Zchn"/>
    <w:link w:val="Listenabsatz"/>
    <w:uiPriority w:val="34"/>
    <w:qFormat/>
    <w:locked/>
    <w:rPr>
      <w:rFonts w:ascii="Times New Roman" w:hAnsi="Times New Roman"/>
      <w:lang w:eastAsia="en-US"/>
    </w:rPr>
  </w:style>
  <w:style w:type="paragraph" w:styleId="Listenabsatz">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出段落,Bullet list"/>
    <w:basedOn w:val="Standard"/>
    <w:link w:val="ListenabsatzZchn"/>
    <w:uiPriority w:val="34"/>
    <w:qFormat/>
    <w:pPr>
      <w:ind w:firstLineChars="200" w:firstLine="420"/>
    </w:pPr>
  </w:style>
  <w:style w:type="character" w:customStyle="1" w:styleId="berschrift1Zchn">
    <w:name w:val="Überschrift 1 Zchn"/>
    <w:link w:val="berschrift1"/>
    <w:qFormat/>
    <w:rPr>
      <w:rFonts w:ascii="Arial" w:hAnsi="Arial"/>
      <w:sz w:val="36"/>
      <w:lang w:eastAsia="en-US"/>
    </w:rPr>
  </w:style>
  <w:style w:type="character" w:customStyle="1" w:styleId="berschrift2Zchn">
    <w:name w:val="Überschrift 2 Zchn"/>
    <w:link w:val="berschrift2"/>
    <w:qFormat/>
    <w:rPr>
      <w:rFonts w:ascii="Arial" w:hAnsi="Arial"/>
      <w:sz w:val="32"/>
      <w:lang w:eastAsia="en-US"/>
    </w:rPr>
  </w:style>
  <w:style w:type="character" w:customStyle="1" w:styleId="berschrift4Zchn">
    <w:name w:val="Überschrift 4 Zchn"/>
    <w:link w:val="berschrift4"/>
    <w:qFormat/>
    <w:rPr>
      <w:rFonts w:ascii="Arial" w:hAnsi="Arial"/>
      <w:sz w:val="24"/>
      <w:lang w:eastAsia="en-US"/>
    </w:rPr>
  </w:style>
  <w:style w:type="character" w:customStyle="1" w:styleId="berschrift5Zchn">
    <w:name w:val="Überschrift 5 Zchn"/>
    <w:link w:val="berschrift5"/>
    <w:qFormat/>
    <w:rPr>
      <w:rFonts w:ascii="Arial" w:hAnsi="Arial"/>
      <w:sz w:val="22"/>
      <w:lang w:eastAsia="en-US"/>
    </w:rPr>
  </w:style>
  <w:style w:type="character" w:customStyle="1" w:styleId="TACChar">
    <w:name w:val="TAC Char"/>
    <w:link w:val="TAC"/>
    <w:qFormat/>
    <w:rPr>
      <w:rFonts w:ascii="Arial" w:eastAsia="Times New Roman" w:hAnsi="Arial"/>
      <w:sz w:val="18"/>
      <w:lang w:eastAsia="en-GB"/>
    </w:rPr>
  </w:style>
  <w:style w:type="paragraph" w:customStyle="1" w:styleId="TAC">
    <w:name w:val="TAC"/>
    <w:basedOn w:val="Standard"/>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Standard"/>
    <w:link w:val="TALCar"/>
    <w:qFormat/>
    <w:pPr>
      <w:keepNext/>
      <w:keepLines/>
      <w:overflowPunct w:val="0"/>
      <w:autoSpaceDE w:val="0"/>
      <w:autoSpaceDN w:val="0"/>
      <w:adjustRightInd w:val="0"/>
      <w:spacing w:after="0"/>
    </w:pPr>
    <w:rPr>
      <w:rFonts w:ascii="Arial" w:hAnsi="Arial" w:cs="Arial"/>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Standard"/>
    <w:link w:val="THChar"/>
    <w:qFormat/>
    <w:pPr>
      <w:keepNext/>
      <w:keepLines/>
      <w:overflowPunct w:val="0"/>
      <w:autoSpaceDE w:val="0"/>
      <w:autoSpaceDN w:val="0"/>
      <w:adjustRightInd w:val="0"/>
      <w:spacing w:before="60"/>
      <w:jc w:val="center"/>
    </w:pPr>
    <w:rPr>
      <w:rFonts w:ascii="Arial" w:hAnsi="Arial" w:cs="Arial"/>
      <w:b/>
      <w:bCs/>
      <w:lang w:eastAsia="ja-JP"/>
    </w:rPr>
  </w:style>
  <w:style w:type="character" w:customStyle="1" w:styleId="TANChar">
    <w:name w:val="TAN Char"/>
    <w:link w:val="TAN"/>
    <w:qFormat/>
    <w:rPr>
      <w:rFonts w:ascii="Arial" w:hAnsi="Arial" w:cs="Arial"/>
      <w:sz w:val="18"/>
      <w:szCs w:val="18"/>
      <w:lang w:val="en-GB" w:eastAsia="en-US"/>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FuzeileZchn">
    <w:name w:val="Fußzeile Zchn"/>
    <w:link w:val="Fuzeile"/>
    <w:qFormat/>
    <w:rPr>
      <w:rFonts w:ascii="Times New Roman" w:hAnsi="Times New Roman"/>
      <w:sz w:val="18"/>
      <w:szCs w:val="18"/>
      <w:lang w:val="en-GB" w:eastAsia="en-US"/>
    </w:rPr>
  </w:style>
  <w:style w:type="character" w:customStyle="1" w:styleId="DatumZchn">
    <w:name w:val="Datum Zchn"/>
    <w:link w:val="Datum"/>
    <w:uiPriority w:val="99"/>
    <w:semiHidden/>
    <w:qFormat/>
    <w:rPr>
      <w:rFonts w:ascii="Times New Roman" w:hAnsi="Times New Roman"/>
      <w:lang w:val="en-GB" w:eastAsia="en-US"/>
    </w:rPr>
  </w:style>
  <w:style w:type="character" w:customStyle="1" w:styleId="texhtml">
    <w:name w:val="texhtml"/>
    <w:basedOn w:val="Absatz-Standardschriftart"/>
    <w:qFormat/>
  </w:style>
  <w:style w:type="character" w:customStyle="1" w:styleId="KommentartextZchn">
    <w:name w:val="Kommentartext Zchn"/>
    <w:link w:val="Kommentartext"/>
    <w:uiPriority w:val="99"/>
    <w:qFormat/>
    <w:rPr>
      <w:rFonts w:ascii="Times New Roman" w:hAnsi="Times New Roman"/>
      <w:lang w:eastAsia="en-US"/>
    </w:rPr>
  </w:style>
  <w:style w:type="character" w:customStyle="1" w:styleId="NurTextZchn">
    <w:name w:val="Nur Text Zchn"/>
    <w:link w:val="NurText"/>
    <w:uiPriority w:val="99"/>
    <w:qFormat/>
    <w:rPr>
      <w:rFonts w:ascii="Courier New" w:hAnsi="Courier New"/>
      <w:lang w:val="nb-NO" w:eastAsia="en-US"/>
    </w:rPr>
  </w:style>
  <w:style w:type="character" w:customStyle="1" w:styleId="Textkrper-Einzug2Zchn">
    <w:name w:val="Textkörper-Einzug 2 Zchn"/>
    <w:link w:val="Textkrper-Einzug2"/>
    <w:qFormat/>
    <w:rPr>
      <w:rFonts w:ascii="Arial" w:eastAsia="Yu Mincho" w:hAnsi="Arial"/>
      <w:sz w:val="22"/>
      <w:lang w:eastAsia="en-US"/>
    </w:rPr>
  </w:style>
  <w:style w:type="character" w:customStyle="1" w:styleId="KommentarthemaZchn">
    <w:name w:val="Kommentarthema Zchn"/>
    <w:link w:val="Kommentarthema"/>
    <w:qFormat/>
    <w:rPr>
      <w:rFonts w:ascii="Times New Roman" w:hAnsi="Times New Roman"/>
      <w:b/>
      <w:bCs/>
      <w:lang w:eastAsia="en-US"/>
    </w:rPr>
  </w:style>
  <w:style w:type="character" w:customStyle="1" w:styleId="GuidanceChar">
    <w:name w:val="Guidance Char"/>
    <w:link w:val="Guidance"/>
    <w:qFormat/>
    <w:rPr>
      <w:rFonts w:ascii="Times New Roman" w:hAnsi="Times New Roman"/>
      <w:i/>
      <w:color w:val="0000FF"/>
      <w:lang w:val="zh-CN" w:eastAsia="en-US"/>
    </w:rPr>
  </w:style>
  <w:style w:type="paragraph" w:customStyle="1" w:styleId="Guidance">
    <w:name w:val="Guidance"/>
    <w:basedOn w:val="Standard"/>
    <w:link w:val="GuidanceChar"/>
    <w:qFormat/>
    <w:rPr>
      <w:i/>
      <w:color w:val="0000FF"/>
      <w:lang w:val="zh-CN"/>
    </w:rPr>
  </w:style>
  <w:style w:type="character" w:customStyle="1" w:styleId="B1Char">
    <w:name w:val="B1 Char"/>
    <w:link w:val="B1"/>
    <w:qFormat/>
    <w:rPr>
      <w:rFonts w:ascii="Times New Roman" w:hAnsi="Times New Roman"/>
      <w:lang w:eastAsia="en-US"/>
    </w:rPr>
  </w:style>
  <w:style w:type="paragraph" w:customStyle="1" w:styleId="B1">
    <w:name w:val="B1"/>
    <w:basedOn w:val="Liste"/>
    <w:link w:val="B1Char"/>
    <w:qFormat/>
  </w:style>
  <w:style w:type="character" w:customStyle="1" w:styleId="BeschriftungZchn">
    <w:name w:val="Beschriftung Zchn"/>
    <w:link w:val="Beschriftung"/>
    <w:qFormat/>
    <w:rPr>
      <w:rFonts w:ascii="Times New Roman" w:hAnsi="Times New Roman"/>
      <w:b/>
      <w:bCs/>
      <w:lang w:val="en-US" w:eastAsia="en-US"/>
    </w:rPr>
  </w:style>
  <w:style w:type="character" w:customStyle="1" w:styleId="CaptionChar1">
    <w:name w:val="Caption Char1"/>
    <w:qFormat/>
    <w:rPr>
      <w:rFonts w:eastAsia="Times New Roman"/>
      <w:b/>
      <w:lang w:val="en-GB" w:eastAsia="en-US"/>
    </w:rPr>
  </w:style>
  <w:style w:type="character" w:customStyle="1" w:styleId="SubtleReference1">
    <w:name w:val="Subtle Reference1"/>
    <w:uiPriority w:val="31"/>
    <w:qFormat/>
    <w:rPr>
      <w:smallCaps/>
      <w:color w:val="C0504D"/>
      <w:u w:val="single"/>
    </w:rPr>
  </w:style>
  <w:style w:type="character" w:customStyle="1" w:styleId="UnresolvedMention1">
    <w:name w:val="Unresolved Mention1"/>
    <w:uiPriority w:val="99"/>
    <w:unhideWhenUsed/>
    <w:qFormat/>
    <w:rPr>
      <w:color w:val="808080"/>
      <w:shd w:val="clear" w:color="auto" w:fill="E6E6E6"/>
    </w:rPr>
  </w:style>
  <w:style w:type="character" w:customStyle="1" w:styleId="EQChar">
    <w:name w:val="EQ Char"/>
    <w:link w:val="EQ"/>
    <w:qFormat/>
    <w:locked/>
    <w:rPr>
      <w:rFonts w:ascii="Times New Roman" w:hAnsi="Times New Roman"/>
      <w:lang w:eastAsia="en-US"/>
    </w:rPr>
  </w:style>
  <w:style w:type="paragraph" w:customStyle="1" w:styleId="EQ">
    <w:name w:val="EQ"/>
    <w:basedOn w:val="Standard"/>
    <w:next w:val="Standard"/>
    <w:link w:val="EQChar"/>
    <w:qFormat/>
    <w:pPr>
      <w:keepLines/>
      <w:tabs>
        <w:tab w:val="center" w:pos="4536"/>
        <w:tab w:val="right" w:pos="9072"/>
      </w:tabs>
    </w:pPr>
  </w:style>
  <w:style w:type="character" w:customStyle="1" w:styleId="normaltextrun">
    <w:name w:val="normaltextrun"/>
    <w:basedOn w:val="Absatz-Standardschriftart"/>
    <w:qFormat/>
  </w:style>
  <w:style w:type="paragraph" w:customStyle="1" w:styleId="TF">
    <w:name w:val="TF"/>
    <w:basedOn w:val="TH"/>
    <w:qFormat/>
    <w:pPr>
      <w:keepNext w:val="0"/>
      <w:overflowPunct/>
      <w:autoSpaceDE/>
      <w:autoSpaceDN/>
      <w:adjustRightInd/>
      <w:spacing w:before="0" w:after="240"/>
    </w:pPr>
    <w:rPr>
      <w:rFonts w:cs="Times New Roman"/>
      <w:bCs w:val="0"/>
      <w:lang w:val="zh-CN" w:eastAsia="en-US"/>
    </w:rPr>
  </w:style>
  <w:style w:type="paragraph" w:customStyle="1" w:styleId="INDENT1">
    <w:name w:val="INDENT1"/>
    <w:basedOn w:val="Standard"/>
    <w:qFormat/>
    <w:pPr>
      <w:ind w:left="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TAR">
    <w:name w:val="TAR"/>
    <w:basedOn w:val="TAL"/>
    <w:qFormat/>
    <w:pPr>
      <w:overflowPunct/>
      <w:autoSpaceDE/>
      <w:autoSpaceDN/>
      <w:adjustRightInd/>
      <w:jc w:val="right"/>
    </w:pPr>
    <w:rPr>
      <w:rFonts w:cs="Times New Roman"/>
      <w:szCs w:val="20"/>
      <w:lang w:val="zh-CN" w:eastAsia="en-US"/>
    </w:rPr>
  </w:style>
  <w:style w:type="paragraph" w:customStyle="1" w:styleId="B5">
    <w:name w:val="B5"/>
    <w:basedOn w:val="Liste5"/>
    <w:qFormat/>
  </w:style>
  <w:style w:type="paragraph" w:customStyle="1" w:styleId="B2">
    <w:name w:val="B2"/>
    <w:basedOn w:val="Liste2"/>
    <w:qFormat/>
  </w:style>
  <w:style w:type="paragraph" w:customStyle="1" w:styleId="HE">
    <w:name w:val="HE"/>
    <w:basedOn w:val="Standard"/>
    <w:qFormat/>
    <w:pPr>
      <w:overflowPunct w:val="0"/>
      <w:autoSpaceDE w:val="0"/>
      <w:autoSpaceDN w:val="0"/>
      <w:adjustRightInd w:val="0"/>
      <w:textAlignment w:val="baseline"/>
    </w:pPr>
    <w:rPr>
      <w:rFonts w:ascii="Arial" w:eastAsia="Yu Mincho" w:hAnsi="Arial"/>
      <w:b/>
    </w:rPr>
  </w:style>
  <w:style w:type="paragraph" w:customStyle="1" w:styleId="B3">
    <w:name w:val="B3"/>
    <w:basedOn w:val="Liste3"/>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berschrift1"/>
    <w:next w:val="Standard"/>
    <w:qFormat/>
    <w:pPr>
      <w:tabs>
        <w:tab w:val="clear" w:pos="432"/>
      </w:tabs>
      <w:outlineLvl w:val="9"/>
    </w:pPr>
    <w:rPr>
      <w:lang w:val="sv-SE"/>
    </w:rPr>
  </w:style>
  <w:style w:type="paragraph" w:customStyle="1" w:styleId="NF">
    <w:name w:val="NF"/>
    <w:basedOn w:val="NO"/>
    <w:qFormat/>
    <w:pPr>
      <w:keepNext/>
      <w:spacing w:after="0"/>
    </w:pPr>
    <w:rPr>
      <w:rFonts w:ascii="Arial" w:hAnsi="Arial"/>
      <w:sz w:val="18"/>
    </w:r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Standard"/>
    <w:qFormat/>
    <w:pPr>
      <w:keepLines/>
      <w:ind w:left="1702" w:hanging="1418"/>
    </w:pPr>
  </w:style>
  <w:style w:type="paragraph" w:customStyle="1" w:styleId="CouvRecTitle">
    <w:name w:val="Couv Rec Title"/>
    <w:basedOn w:val="Standard"/>
    <w:qFormat/>
    <w:pPr>
      <w:keepNext/>
      <w:keepLines/>
      <w:spacing w:before="240"/>
      <w:ind w:left="1418"/>
    </w:pPr>
    <w:rPr>
      <w:rFonts w:ascii="Arial" w:hAnsi="Arial"/>
      <w:b/>
      <w:sz w:val="36"/>
      <w:lang w:val="en-US"/>
    </w:r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INDENT3">
    <w:name w:val="INDENT3"/>
    <w:basedOn w:val="Standard"/>
    <w:qFormat/>
    <w:pPr>
      <w:ind w:left="1701" w:hanging="567"/>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l0">
    <w:name w:val="tal"/>
    <w:basedOn w:val="Standard"/>
    <w:qFormat/>
    <w:pPr>
      <w:spacing w:before="100" w:beforeAutospacing="1" w:after="100" w:afterAutospacing="1"/>
    </w:pPr>
    <w:rPr>
      <w:rFonts w:eastAsia="Calibri"/>
      <w:sz w:val="24"/>
      <w:szCs w:val="24"/>
      <w:lang w:val="en-US"/>
    </w:rPr>
  </w:style>
  <w:style w:type="paragraph" w:customStyle="1" w:styleId="B4">
    <w:name w:val="B4"/>
    <w:basedOn w:val="Liste4"/>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Revision1">
    <w:name w:val="Revision1"/>
    <w:uiPriority w:val="99"/>
    <w:semiHidden/>
    <w:qFormat/>
    <w:rPr>
      <w:lang w:val="en-GB"/>
    </w:rPr>
  </w:style>
  <w:style w:type="paragraph" w:customStyle="1" w:styleId="ZV">
    <w:name w:val="ZV"/>
    <w:basedOn w:val="ZU"/>
    <w:qFormat/>
    <w:pPr>
      <w:framePr w:wrap="notBeside" w:y="16161"/>
    </w:pPr>
  </w:style>
  <w:style w:type="paragraph" w:customStyle="1" w:styleId="INDENT2">
    <w:name w:val="INDENT2"/>
    <w:basedOn w:val="Standard"/>
    <w:qFormat/>
    <w:pPr>
      <w:ind w:left="1135" w:hanging="284"/>
    </w:pPr>
  </w:style>
  <w:style w:type="paragraph" w:customStyle="1" w:styleId="FigureTitle">
    <w:name w:val="Figure_Title"/>
    <w:basedOn w:val="Standard"/>
    <w:next w:val="Standard"/>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qFormat/>
    <w:pPr>
      <w:keepNext/>
      <w:keepLines/>
    </w:pPr>
    <w:rPr>
      <w:b/>
    </w:rPr>
  </w:style>
  <w:style w:type="paragraph" w:customStyle="1" w:styleId="enumlev2">
    <w:name w:val="enumlev2"/>
    <w:basedOn w:val="Standard"/>
    <w:qFormat/>
    <w:pPr>
      <w:tabs>
        <w:tab w:val="left" w:pos="794"/>
        <w:tab w:val="left" w:pos="1191"/>
        <w:tab w:val="left" w:pos="1588"/>
        <w:tab w:val="left" w:pos="1985"/>
      </w:tabs>
      <w:spacing w:before="86"/>
      <w:ind w:left="1588" w:hanging="397"/>
      <w:jc w:val="both"/>
    </w:pPr>
    <w:rPr>
      <w:lang w:val="en-US"/>
    </w:rPr>
  </w:style>
  <w:style w:type="paragraph" w:customStyle="1" w:styleId="TAJ">
    <w:name w:val="TAJ"/>
    <w:basedOn w:val="TH"/>
    <w:qFormat/>
    <w:pPr>
      <w:overflowPunct/>
      <w:autoSpaceDE/>
      <w:autoSpaceDN/>
      <w:adjustRightInd/>
    </w:pPr>
    <w:rPr>
      <w:rFonts w:cs="Times New Roman"/>
      <w:bCs w:val="0"/>
      <w:lang w:val="zh-CN" w:eastAsia="en-US"/>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Standard"/>
    <w:next w:val="Standard"/>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styleId="KeinLeerraum">
    <w:name w:val="No Spacing"/>
    <w:link w:val="KeinLeerraumZchn"/>
    <w:uiPriority w:val="1"/>
    <w:qFormat/>
    <w:pPr>
      <w:overflowPunct w:val="0"/>
      <w:autoSpaceDE w:val="0"/>
      <w:autoSpaceDN w:val="0"/>
      <w:adjustRightInd w:val="0"/>
    </w:pPr>
    <w:rPr>
      <w:rFonts w:eastAsia="MS Mincho"/>
      <w:lang w:val="en-GB" w:eastAsia="ja-JP"/>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tah0">
    <w:name w:val="tah"/>
    <w:basedOn w:val="Standard"/>
    <w:qFormat/>
    <w:pPr>
      <w:spacing w:before="100" w:beforeAutospacing="1" w:after="100" w:afterAutospacing="1"/>
    </w:pPr>
    <w:rPr>
      <w:rFonts w:eastAsia="Calibri"/>
      <w:sz w:val="24"/>
      <w:szCs w:val="24"/>
      <w:lang w:val="en-US"/>
    </w:rPr>
  </w:style>
  <w:style w:type="table" w:customStyle="1" w:styleId="TableGrid1">
    <w:name w:val="Table Grid1"/>
    <w:basedOn w:val="NormaleTabelle"/>
    <w:uiPriority w:val="39"/>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39"/>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unhideWhenUsed/>
    <w:rsid w:val="00C42981"/>
    <w:rPr>
      <w:vanish/>
      <w:color w:val="AEB5BB"/>
    </w:rPr>
  </w:style>
  <w:style w:type="character" w:customStyle="1" w:styleId="KeinLeerraumZchn">
    <w:name w:val="Kein Leerraum Zchn"/>
    <w:basedOn w:val="Absatz-Standardschriftart"/>
    <w:link w:val="KeinLeerraum"/>
    <w:uiPriority w:val="1"/>
    <w:rsid w:val="00C42981"/>
    <w:rPr>
      <w:rFonts w:eastAsia="MS Mincho"/>
      <w:lang w:val="en-GB" w:eastAsia="ja-JP"/>
    </w:rPr>
  </w:style>
  <w:style w:type="character" w:customStyle="1" w:styleId="PlaceholderClassification">
    <w:name w:val="Placeholder Classification"/>
    <w:basedOn w:val="Absatz-Standardschriftart"/>
    <w:uiPriority w:val="99"/>
    <w:unhideWhenUsed/>
    <w:rsid w:val="00C42981"/>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93716">
      <w:bodyDiv w:val="1"/>
      <w:marLeft w:val="0"/>
      <w:marRight w:val="0"/>
      <w:marTop w:val="0"/>
      <w:marBottom w:val="0"/>
      <w:divBdr>
        <w:top w:val="none" w:sz="0" w:space="0" w:color="auto"/>
        <w:left w:val="none" w:sz="0" w:space="0" w:color="auto"/>
        <w:bottom w:val="none" w:sz="0" w:space="0" w:color="auto"/>
        <w:right w:val="none" w:sz="0" w:space="0" w:color="auto"/>
      </w:divBdr>
    </w:div>
    <w:div w:id="393240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32390C5-A3DD-4E73-BAA6-FFCF50F07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12C941A-E0E2-49B2-AE14-A71704B58BAF}">
  <ds:schemaRefs>
    <ds:schemaRef ds:uri="http://schemas.microsoft.com/sharepoint/v3/contenttype/forms"/>
  </ds:schemaRefs>
</ds:datastoreItem>
</file>

<file path=customXml/itemProps4.xml><?xml version="1.0" encoding="utf-8"?>
<ds:datastoreItem xmlns:ds="http://schemas.openxmlformats.org/officeDocument/2006/customXml" ds:itemID="{0C51F8B9-6FDA-4EF6-B1BE-F2CC8163246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2188</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Rohde &amp; Schwarz</cp:lastModifiedBy>
  <cp:revision>2</cp:revision>
  <dcterms:created xsi:type="dcterms:W3CDTF">2023-03-03T06:34:00Z</dcterms:created>
  <dcterms:modified xsi:type="dcterms:W3CDTF">2023-03-03T06:34:00Z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(3)Fb5PqwPtl06rfc3vYfrZANtogZPxzZJ0MUomUDPW4cNd81azU4Va4RnlVbArNfEl7+5ffbfG
Jgx4c13KC00FoE+quhdsxDcFaHA+T//A9Z3+48flsosiDbJKK02qA9X/kh1RO4bQ/z/9g/A6
TJ10SIncVODVVZfdrKmcZ3x53MfLeyQ9V5nOeVL2UVgz3jvKtPdr/FFKv9Cj4UyAfR5Q7PVg
grBffR1jYV4iANSLxd</vt:lpwstr>
  </property>
  <property fmtid="{D5CDD505-2E9C-101B-9397-08002B2CF9AE}" pid="10" name="_2015_ms_pID_725343_00">
    <vt:lpwstr>_2015_ms_pID_725343</vt:lpwstr>
  </property>
  <property fmtid="{D5CDD505-2E9C-101B-9397-08002B2CF9AE}" pid="11" name="_2015_ms_pID_7253431">
    <vt:lpwstr>zgBnXsrv8zpQiHtKAtBNgOOIoumfgwmeK7ciqkEtd+wueC4OKEo3x0
ZyeMyXCWerHy0hqGtyouzry9RFTT/uQWIHeXcWKasFSTJJBVL8fYH9Nrb0OQv6MN9pJ2NWpz
cloAU3cbgG/xFWm3YXmQpIMgDL4WOsLVFQElI6f7Eo0CyI4ONYY0iAjRM05bVrQo+yYqynCm
mYa4FNPEr36iLhMgKWcjdjRMhstbjPJIBcAP</vt:lpwstr>
  </property>
  <property fmtid="{D5CDD505-2E9C-101B-9397-08002B2CF9AE}" pid="12" name="_2015_ms_pID_7253431_00">
    <vt:lpwstr>_2015_ms_pID_7253431</vt:lpwstr>
  </property>
  <property fmtid="{D5CDD505-2E9C-101B-9397-08002B2CF9AE}" pid="13" name="_2015_ms_pID_7253432">
    <vt:lpwstr>PA==</vt:lpwstr>
  </property>
  <property fmtid="{D5CDD505-2E9C-101B-9397-08002B2CF9AE}" pid="14" name="KSOProductBuildVer">
    <vt:lpwstr>2052-11.8.2.8875</vt:lpwstr>
  </property>
  <property fmtid="{D5CDD505-2E9C-101B-9397-08002B2CF9AE}" pid="15" name="ContentTypeId">
    <vt:lpwstr>0x010100F3E9551B3FDDA24EBF0A209BAAD637CA</vt:lpwstr>
  </property>
  <property fmtid="{D5CDD505-2E9C-101B-9397-08002B2CF9AE}" pid="16" name="MediaServiceImageTags">
    <vt:lpwstr/>
  </property>
  <property fmtid="{D5CDD505-2E9C-101B-9397-08002B2CF9AE}" pid="17" name="MSIP_Label_9764cdcd-3664-4d05-9615-7cbf65a4f0a8_Enabled">
    <vt:lpwstr>true</vt:lpwstr>
  </property>
  <property fmtid="{D5CDD505-2E9C-101B-9397-08002B2CF9AE}" pid="18" name="MSIP_Label_9764cdcd-3664-4d05-9615-7cbf65a4f0a8_SetDate">
    <vt:lpwstr>2023-03-03T06:34:43Z</vt:lpwstr>
  </property>
  <property fmtid="{D5CDD505-2E9C-101B-9397-08002B2CF9AE}" pid="19" name="MSIP_Label_9764cdcd-3664-4d05-9615-7cbf65a4f0a8_Method">
    <vt:lpwstr>Privileged</vt:lpwstr>
  </property>
  <property fmtid="{D5CDD505-2E9C-101B-9397-08002B2CF9AE}" pid="20" name="MSIP_Label_9764cdcd-3664-4d05-9615-7cbf65a4f0a8_Name">
    <vt:lpwstr>UNRESTRICTED</vt:lpwstr>
  </property>
  <property fmtid="{D5CDD505-2E9C-101B-9397-08002B2CF9AE}" pid="21" name="MSIP_Label_9764cdcd-3664-4d05-9615-7cbf65a4f0a8_SiteId">
    <vt:lpwstr>74bddbd9-705c-456e-aabd-99beb719a2b2</vt:lpwstr>
  </property>
  <property fmtid="{D5CDD505-2E9C-101B-9397-08002B2CF9AE}" pid="22" name="MSIP_Label_9764cdcd-3664-4d05-9615-7cbf65a4f0a8_ActionId">
    <vt:lpwstr>fabc612a-54a6-4132-8c09-46ccee0b5228</vt:lpwstr>
  </property>
  <property fmtid="{D5CDD505-2E9C-101B-9397-08002B2CF9AE}" pid="23" name="MSIP_Label_9764cdcd-3664-4d05-9615-7cbf65a4f0a8_ContentBits">
    <vt:lpwstr>0</vt:lpwstr>
  </property>
</Properties>
</file>